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6C790A89"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36B1B">
        <w:rPr>
          <w:rFonts w:eastAsia="SimSun"/>
          <w:b/>
          <w:noProof/>
          <w:sz w:val="24"/>
        </w:rPr>
        <w:t>6</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36B1B">
        <w:rPr>
          <w:rFonts w:eastAsia="SimSun"/>
          <w:b/>
          <w:i/>
          <w:noProof/>
          <w:sz w:val="24"/>
        </w:rPr>
        <w:t>4</w:t>
      </w:r>
      <w:r w:rsidR="005F7313">
        <w:rPr>
          <w:rFonts w:eastAsia="SimSun"/>
          <w:b/>
          <w:i/>
          <w:noProof/>
          <w:sz w:val="24"/>
        </w:rPr>
        <w:t>01879</w:t>
      </w:r>
    </w:p>
    <w:p w14:paraId="58CF6042" w14:textId="49BA41A1" w:rsidR="00534722" w:rsidRPr="00903AA1" w:rsidRDefault="00F36B1B" w:rsidP="00534722">
      <w:pPr>
        <w:pStyle w:val="CRCoverPage"/>
        <w:tabs>
          <w:tab w:val="right" w:pos="9639"/>
        </w:tabs>
        <w:spacing w:afterLines="50"/>
        <w:rPr>
          <w:rFonts w:eastAsia="SimSun"/>
          <w:b/>
          <w:noProof/>
          <w:sz w:val="24"/>
        </w:rPr>
      </w:pPr>
      <w:r>
        <w:rPr>
          <w:rFonts w:eastAsia="SimSun"/>
          <w:b/>
          <w:noProof/>
          <w:sz w:val="24"/>
        </w:rPr>
        <w:t>Athens</w:t>
      </w:r>
      <w:r w:rsidR="00903AA1">
        <w:rPr>
          <w:rFonts w:eastAsia="SimSun"/>
          <w:b/>
          <w:noProof/>
          <w:sz w:val="24"/>
        </w:rPr>
        <w:t xml:space="preserve">, </w:t>
      </w:r>
      <w:r>
        <w:rPr>
          <w:rFonts w:eastAsia="SimSun"/>
          <w:b/>
          <w:noProof/>
          <w:sz w:val="24"/>
        </w:rPr>
        <w:t>Greece</w:t>
      </w:r>
      <w:r w:rsidR="00903AA1">
        <w:rPr>
          <w:rFonts w:eastAsia="SimSun"/>
          <w:b/>
          <w:noProof/>
          <w:sz w:val="24"/>
        </w:rPr>
        <w:t xml:space="preserve">, </w:t>
      </w:r>
      <w:r>
        <w:rPr>
          <w:rFonts w:eastAsia="SimSun"/>
          <w:b/>
          <w:noProof/>
          <w:sz w:val="24"/>
        </w:rPr>
        <w:t>February</w:t>
      </w:r>
      <w:r w:rsidR="00903AA1" w:rsidRPr="00903AA1">
        <w:rPr>
          <w:rFonts w:eastAsia="SimSun"/>
          <w:b/>
          <w:noProof/>
          <w:sz w:val="24"/>
        </w:rPr>
        <w:t xml:space="preserve"> </w:t>
      </w:r>
      <w:r>
        <w:rPr>
          <w:rFonts w:eastAsia="SimSun"/>
          <w:b/>
          <w:noProof/>
          <w:sz w:val="24"/>
        </w:rPr>
        <w:t>26th</w:t>
      </w:r>
      <w:r w:rsidR="00903AA1" w:rsidRPr="00903AA1">
        <w:rPr>
          <w:rFonts w:eastAsia="SimSun"/>
          <w:b/>
          <w:noProof/>
          <w:sz w:val="24"/>
        </w:rPr>
        <w:t xml:space="preserve"> – </w:t>
      </w:r>
      <w:r>
        <w:rPr>
          <w:rFonts w:eastAsia="SimSun"/>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A96297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E9BF609" w:rsidR="00954779" w:rsidRPr="00410371" w:rsidRDefault="006536EC" w:rsidP="00161AE3">
            <w:pPr>
              <w:pStyle w:val="CRCoverPage"/>
              <w:spacing w:after="0"/>
              <w:jc w:val="center"/>
              <w:rPr>
                <w:noProof/>
              </w:rPr>
            </w:pPr>
            <w:r>
              <w:rPr>
                <w:b/>
                <w:noProof/>
                <w:sz w:val="28"/>
              </w:rPr>
              <w:t>0180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63561D" w:rsidR="00954779" w:rsidRPr="00410371" w:rsidRDefault="00954779" w:rsidP="002D1C14">
            <w:pPr>
              <w:pStyle w:val="CRCoverPage"/>
              <w:spacing w:after="0"/>
              <w:jc w:val="center"/>
              <w:rPr>
                <w:noProof/>
                <w:sz w:val="28"/>
                <w:lang w:eastAsia="zh-CN"/>
              </w:rPr>
            </w:pPr>
            <w:r>
              <w:rPr>
                <w:b/>
                <w:noProof/>
                <w:sz w:val="28"/>
              </w:rPr>
              <w:t>1</w:t>
            </w:r>
            <w:r w:rsidR="002D1C14">
              <w:rPr>
                <w:b/>
                <w:noProof/>
                <w:sz w:val="28"/>
              </w:rPr>
              <w:t>7</w:t>
            </w:r>
            <w:r>
              <w:rPr>
                <w:b/>
                <w:noProof/>
                <w:sz w:val="28"/>
              </w:rPr>
              <w:t>.</w:t>
            </w:r>
            <w:r w:rsidR="002D1C14">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1749C5" w:rsidR="00954779" w:rsidRPr="007E68BB" w:rsidRDefault="009D2747" w:rsidP="00516FFD">
            <w:pPr>
              <w:pStyle w:val="CRCoverPage"/>
              <w:spacing w:after="0"/>
              <w:ind w:left="100"/>
            </w:pPr>
            <w:r>
              <w:t>Rel-1</w:t>
            </w:r>
            <w:r w:rsidR="00567A73">
              <w:t>6</w:t>
            </w:r>
            <w:r>
              <w:t xml:space="preserve"> editorial corrections for</w:t>
            </w:r>
            <w:r w:rsidRPr="002C2B6C">
              <w:t xml:space="preserve"> TS 38.212</w:t>
            </w:r>
            <w:r w:rsidR="00516FFD">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proofErr w:type="spellStart"/>
            <w:r>
              <w:t>NR_eMIMO</w:t>
            </w:r>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4E277598" w:rsidR="00954779" w:rsidRDefault="00DE30C9"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E8DF18" w:rsidR="00954779" w:rsidRDefault="00954779" w:rsidP="00516FFD">
            <w:pPr>
              <w:pStyle w:val="CRCoverPage"/>
              <w:spacing w:after="0"/>
              <w:ind w:left="100"/>
              <w:rPr>
                <w:noProof/>
                <w:lang w:eastAsia="zh-CN"/>
              </w:rPr>
            </w:pPr>
            <w:r>
              <w:rPr>
                <w:rFonts w:hint="eastAsia"/>
                <w:noProof/>
                <w:lang w:eastAsia="zh-CN"/>
              </w:rPr>
              <w:t>R</w:t>
            </w:r>
            <w:r>
              <w:rPr>
                <w:noProof/>
                <w:lang w:eastAsia="zh-CN"/>
              </w:rPr>
              <w:t>el-1</w:t>
            </w:r>
            <w:r w:rsidR="00516FFD">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E007524" w14:textId="77777777" w:rsidR="007F3299" w:rsidRPr="007F3299" w:rsidRDefault="007F3299" w:rsidP="007F3299">
      <w:pPr>
        <w:ind w:left="568" w:hanging="284"/>
        <w:rPr>
          <w:rFonts w:eastAsia="SimSun"/>
        </w:rPr>
      </w:pPr>
      <w:r w:rsidRPr="007F3299">
        <w:rPr>
          <w:rFonts w:eastAsia="SimSun"/>
        </w:rPr>
        <w:t>-</w:t>
      </w:r>
      <w:r w:rsidRPr="007F3299">
        <w:rPr>
          <w:rFonts w:eastAsia="SimSun"/>
        </w:rPr>
        <w:tab/>
      </w:r>
      <w:r w:rsidRPr="007F3299">
        <w:rPr>
          <w:rFonts w:eastAsia="SimSun"/>
          <w:lang w:eastAsia="zh-CN"/>
        </w:rPr>
        <w:t>SRS resource set indicator</w:t>
      </w:r>
      <w:r w:rsidRPr="007F3299">
        <w:rPr>
          <w:rFonts w:eastAsia="SimSun"/>
        </w:rPr>
        <w:t xml:space="preserve"> – 0 or 2 bits</w:t>
      </w:r>
    </w:p>
    <w:p w14:paraId="029ACFF5" w14:textId="77777777" w:rsidR="007F3299" w:rsidRPr="007F3299" w:rsidRDefault="007F3299" w:rsidP="007F3299">
      <w:pPr>
        <w:ind w:left="851" w:hanging="284"/>
        <w:rPr>
          <w:rFonts w:eastAsia="SimSun"/>
        </w:rPr>
      </w:pPr>
      <w:r w:rsidRPr="007F3299">
        <w:rPr>
          <w:rFonts w:eastAsia="SimSun"/>
        </w:rPr>
        <w:t>-</w:t>
      </w:r>
      <w:r w:rsidRPr="007F3299">
        <w:rPr>
          <w:rFonts w:eastAsia="SimSun"/>
        </w:rPr>
        <w:tab/>
        <w:t xml:space="preserve">2 bits according to Table 7.3.1.1.2-36 if </w:t>
      </w:r>
    </w:p>
    <w:p w14:paraId="0828905F" w14:textId="77777777" w:rsidR="007F3299" w:rsidRPr="007F3299" w:rsidRDefault="007F3299" w:rsidP="007F3299">
      <w:pPr>
        <w:ind w:left="1135" w:hanging="284"/>
        <w:rPr>
          <w:rFonts w:eastAsia="SimSun"/>
          <w:lang w:val="en-US" w:eastAsia="zh-CN"/>
        </w:rPr>
      </w:pPr>
      <w:r w:rsidRPr="007F3299">
        <w:rPr>
          <w:rFonts w:eastAsia="SimSun"/>
          <w:lang w:eastAsia="zh-CN"/>
        </w:rPr>
        <w:t>-</w:t>
      </w:r>
      <w:r w:rsidRPr="007F3299">
        <w:rPr>
          <w:rFonts w:eastAsia="SimSun"/>
          <w:lang w:eastAsia="zh-CN"/>
        </w:rPr>
        <w:tab/>
      </w:r>
      <w:proofErr w:type="spellStart"/>
      <w:r w:rsidRPr="007F3299">
        <w:rPr>
          <w:rFonts w:eastAsia="SimSun"/>
          <w:i/>
        </w:rPr>
        <w:t>txConfig</w:t>
      </w:r>
      <w:proofErr w:type="spellEnd"/>
      <w:r w:rsidRPr="007F3299">
        <w:rPr>
          <w:rFonts w:eastAsia="SimSun"/>
          <w:i/>
          <w:lang w:eastAsia="zh-CN"/>
        </w:rPr>
        <w:t xml:space="preserve"> =</w:t>
      </w:r>
      <w:r w:rsidRPr="007F3299">
        <w:rPr>
          <w:rFonts w:eastAsia="SimSun"/>
          <w:i/>
        </w:rPr>
        <w:t xml:space="preserve"> </w:t>
      </w:r>
      <w:proofErr w:type="spellStart"/>
      <w:r w:rsidRPr="007F3299">
        <w:rPr>
          <w:rFonts w:eastAsia="SimSun"/>
          <w:i/>
        </w:rPr>
        <w:t>nonCodeBook</w:t>
      </w:r>
      <w:proofErr w:type="spellEnd"/>
      <w:r w:rsidRPr="007F3299">
        <w:rPr>
          <w:rFonts w:eastAsia="SimSun"/>
          <w:lang w:eastAsia="zh-CN"/>
        </w:rPr>
        <w:t xml:space="preserve">, and there are two SRS resource sets configured by </w:t>
      </w:r>
      <w:r w:rsidRPr="007F3299">
        <w:rPr>
          <w:rFonts w:eastAsia="SimSun"/>
          <w:i/>
        </w:rPr>
        <w:t xml:space="preserve">srs-ResourceSetToAddModListDCI-0-2 </w:t>
      </w:r>
      <w:r w:rsidRPr="007F3299">
        <w:rPr>
          <w:rFonts w:eastAsia="SimSun"/>
        </w:rPr>
        <w:t xml:space="preserve">and associated with </w:t>
      </w:r>
      <w:r w:rsidRPr="007F3299">
        <w:rPr>
          <w:rFonts w:eastAsia="SimSun" w:hint="eastAsia"/>
          <w:lang w:eastAsia="zh-CN"/>
        </w:rPr>
        <w:t xml:space="preserve">the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nonCodeBook</w:t>
      </w:r>
      <w:proofErr w:type="spellEnd"/>
      <w:r w:rsidRPr="007F3299">
        <w:rPr>
          <w:rFonts w:eastAsia="SimSun"/>
        </w:rPr>
        <w:t>', or</w:t>
      </w:r>
    </w:p>
    <w:p w14:paraId="17373FFE" w14:textId="77777777" w:rsidR="007F3299" w:rsidRPr="007F3299" w:rsidRDefault="007F3299" w:rsidP="007F3299">
      <w:pPr>
        <w:ind w:left="1135" w:hanging="284"/>
        <w:rPr>
          <w:rFonts w:eastAsia="SimSun"/>
        </w:rPr>
      </w:pPr>
      <w:r w:rsidRPr="007F3299">
        <w:rPr>
          <w:rFonts w:eastAsia="SimSun"/>
          <w:lang w:eastAsia="zh-CN"/>
        </w:rPr>
        <w:t>-</w:t>
      </w:r>
      <w:r w:rsidRPr="007F3299">
        <w:rPr>
          <w:rFonts w:eastAsia="SimSun"/>
          <w:lang w:eastAsia="zh-CN"/>
        </w:rPr>
        <w:tab/>
      </w:r>
      <w:proofErr w:type="spellStart"/>
      <w:r w:rsidRPr="007F3299">
        <w:rPr>
          <w:rFonts w:eastAsia="SimSun"/>
          <w:i/>
          <w:lang w:eastAsia="zh-CN"/>
        </w:rPr>
        <w:t>txConfig</w:t>
      </w:r>
      <w:proofErr w:type="spellEnd"/>
      <w:r w:rsidRPr="007F3299">
        <w:rPr>
          <w:rFonts w:eastAsia="SimSun"/>
          <w:lang w:eastAsia="zh-CN"/>
        </w:rPr>
        <w:t>=</w:t>
      </w:r>
      <w:r w:rsidRPr="007F3299">
        <w:rPr>
          <w:rFonts w:eastAsia="SimSun"/>
          <w:i/>
          <w:lang w:eastAsia="zh-CN"/>
        </w:rPr>
        <w:t>codebook</w:t>
      </w:r>
      <w:r w:rsidRPr="007F3299">
        <w:rPr>
          <w:rFonts w:eastAsia="SimSun"/>
          <w:lang w:eastAsia="zh-CN"/>
        </w:rPr>
        <w:t xml:space="preserve">, and there are two SRS resource sets configured by </w:t>
      </w:r>
      <w:r w:rsidRPr="007F3299">
        <w:rPr>
          <w:rFonts w:eastAsia="SimSun"/>
          <w:i/>
        </w:rPr>
        <w:t>srs-ResourceSetToAddModListDCI-0-2</w:t>
      </w:r>
      <w:r w:rsidRPr="007F3299">
        <w:rPr>
          <w:rFonts w:eastAsia="SimSun"/>
        </w:rPr>
        <w:t xml:space="preserve"> and associated with </w:t>
      </w:r>
      <w:r w:rsidRPr="007F3299">
        <w:rPr>
          <w:rFonts w:eastAsia="SimSun"/>
          <w:i/>
        </w:rPr>
        <w:t>usage</w:t>
      </w:r>
      <w:r w:rsidRPr="007F3299">
        <w:rPr>
          <w:rFonts w:eastAsia="SimSun"/>
        </w:rPr>
        <w:t xml:space="preserve"> </w:t>
      </w:r>
      <w:r w:rsidRPr="007F3299">
        <w:rPr>
          <w:rFonts w:eastAsia="SimSun"/>
          <w:lang w:eastAsia="zh-CN"/>
        </w:rPr>
        <w:t>of value</w:t>
      </w:r>
      <w:r w:rsidRPr="007F3299">
        <w:rPr>
          <w:rFonts w:eastAsia="SimSun"/>
        </w:rPr>
        <w:t xml:space="preserve"> '</w:t>
      </w:r>
      <w:r w:rsidRPr="007F3299">
        <w:rPr>
          <w:rFonts w:eastAsia="SimSun"/>
          <w:i/>
        </w:rPr>
        <w:t>codebook</w:t>
      </w:r>
      <w:r w:rsidRPr="007F3299">
        <w:rPr>
          <w:rFonts w:eastAsia="SimSun"/>
        </w:rPr>
        <w:t>';</w:t>
      </w:r>
    </w:p>
    <w:p w14:paraId="3D9EB593" w14:textId="77777777" w:rsidR="007F3299" w:rsidRPr="007F3299" w:rsidRDefault="007F3299" w:rsidP="007F3299">
      <w:pPr>
        <w:ind w:left="851" w:hanging="284"/>
        <w:rPr>
          <w:rFonts w:eastAsia="SimSun"/>
        </w:rPr>
      </w:pPr>
      <w:r w:rsidRPr="007F3299">
        <w:rPr>
          <w:rFonts w:eastAsia="SimSun"/>
        </w:rPr>
        <w:t>-</w:t>
      </w:r>
      <w:r w:rsidRPr="007F3299">
        <w:rPr>
          <w:rFonts w:eastAsia="SimSun"/>
        </w:rPr>
        <w:tab/>
        <w:t>0 bit otherwise.</w:t>
      </w:r>
    </w:p>
    <w:p w14:paraId="0CA8AFD8" w14:textId="77777777" w:rsidR="007F3299" w:rsidRPr="007F3299" w:rsidRDefault="007F3299" w:rsidP="007F3299">
      <w:pPr>
        <w:ind w:left="568" w:hanging="284"/>
        <w:rPr>
          <w:rFonts w:eastAsia="SimSun"/>
          <w:lang w:eastAsia="zh-CN"/>
        </w:rPr>
      </w:pPr>
      <w:r w:rsidRPr="007F3299">
        <w:rPr>
          <w:rFonts w:eastAsia="SimSun"/>
        </w:rPr>
        <w:t>-</w:t>
      </w:r>
      <w:r w:rsidRPr="007F3299">
        <w:rPr>
          <w:rFonts w:eastAsia="SimSun"/>
        </w:rPr>
        <w:tab/>
      </w:r>
      <w:r w:rsidRPr="007F3299">
        <w:rPr>
          <w:rFonts w:eastAsia="SimSun" w:hint="eastAsia"/>
          <w:lang w:eastAsia="zh-CN"/>
        </w:rPr>
        <w:t>SRS resource indicator</w:t>
      </w:r>
      <w:r w:rsidRPr="007F3299">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7F3299">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SimSun"/>
        </w:rPr>
        <w:t>bits</w:t>
      </w:r>
      <w:r w:rsidRPr="007F3299">
        <w:rPr>
          <w:rFonts w:eastAsia="SimSun" w:hint="eastAsia"/>
          <w:lang w:eastAsia="zh-CN"/>
        </w:rPr>
        <w:t>, where</w:t>
      </w:r>
      <w:r w:rsidRPr="007F3299">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hint="eastAsia"/>
          <w:lang w:eastAsia="zh-CN"/>
        </w:rPr>
        <w:t xml:space="preserve"> is the number of configured SRS resources </w:t>
      </w:r>
      <w:r w:rsidRPr="007F3299">
        <w:rPr>
          <w:rFonts w:eastAsia="SimSun"/>
        </w:rPr>
        <w:t xml:space="preserve">in the SRS resource set </w:t>
      </w:r>
      <w:bookmarkStart w:id="17" w:name="OLE_LINK69"/>
      <w:r w:rsidRPr="007F3299">
        <w:rPr>
          <w:rFonts w:eastAsia="SimSun"/>
        </w:rPr>
        <w:t>indicated by SRS resource set indicator field if present</w:t>
      </w:r>
      <w:bookmarkEnd w:id="17"/>
      <w:r w:rsidRPr="007F3299">
        <w:rPr>
          <w:rFonts w:eastAsia="SimSun"/>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rPr>
        <w:t xml:space="preserve"> </w:t>
      </w:r>
      <w:r w:rsidRPr="007F3299">
        <w:rPr>
          <w:rFonts w:eastAsia="SimSun" w:hint="eastAsia"/>
          <w:lang w:eastAsia="zh-CN"/>
        </w:rPr>
        <w:t xml:space="preserve">is the number of configured SRS resources </w:t>
      </w:r>
      <w:r w:rsidRPr="007F3299">
        <w:rPr>
          <w:rFonts w:eastAsia="SimSun"/>
        </w:rPr>
        <w:t xml:space="preserve">in the SRS resource set configured by higher layer parameter </w:t>
      </w:r>
      <w:r w:rsidRPr="007F3299">
        <w:rPr>
          <w:rFonts w:eastAsia="SimSun"/>
          <w:i/>
        </w:rPr>
        <w:t>srs-ResourceSetToAddModListDCI-0-2</w:t>
      </w:r>
      <w:r w:rsidRPr="007F3299">
        <w:rPr>
          <w:rFonts w:eastAsia="SimSun"/>
        </w:rPr>
        <w:t xml:space="preserve">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codeBook</w:t>
      </w:r>
      <w:proofErr w:type="spellEnd"/>
      <w:r w:rsidRPr="007F3299">
        <w:rPr>
          <w:rFonts w:eastAsia="SimSun"/>
        </w:rPr>
        <w:t>' or '</w:t>
      </w:r>
      <w:proofErr w:type="spellStart"/>
      <w:r w:rsidRPr="007F3299">
        <w:rPr>
          <w:rFonts w:eastAsia="SimSun"/>
          <w:i/>
        </w:rPr>
        <w:t>nonCodeBook</w:t>
      </w:r>
      <w:proofErr w:type="spellEnd"/>
      <w:r w:rsidRPr="007F3299">
        <w:rPr>
          <w:rFonts w:eastAsia="SimSun"/>
        </w:rPr>
        <w:t>'</w:t>
      </w:r>
      <w:r w:rsidRPr="007F3299">
        <w:rPr>
          <w:rFonts w:eastAsia="SimSun" w:hint="eastAsia"/>
          <w:lang w:eastAsia="zh-CN"/>
        </w:rPr>
        <w:t xml:space="preserve">, </w:t>
      </w:r>
      <w:r w:rsidRPr="007F3299">
        <w:rPr>
          <w:rFonts w:eastAsia="SimSun"/>
          <w:lang w:eastAsia="zh-CN"/>
        </w:rPr>
        <w:t xml:space="preserve">where the SRS resource set is composed of </w:t>
      </w:r>
      <w:r w:rsidRPr="007F3299">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iCs/>
        </w:rPr>
        <w:t xml:space="preserve"> SRS resources together with other configurations in the SRS resource set, or in the SRS resource set with lower srs-ResourceSetId of two SRS resources sets, </w:t>
      </w:r>
      <w:r w:rsidRPr="007F3299">
        <w:rPr>
          <w:rFonts w:eastAsia="SimSun"/>
        </w:rPr>
        <w:t xml:space="preserve">configured by higher layer parameter </w:t>
      </w:r>
      <w:proofErr w:type="spellStart"/>
      <w:r w:rsidRPr="007F3299">
        <w:rPr>
          <w:rFonts w:eastAsia="SimSun"/>
          <w:i/>
        </w:rPr>
        <w:t>srs-ResourceSetToAddModList</w:t>
      </w:r>
      <w:proofErr w:type="spellEnd"/>
      <w:r w:rsidRPr="007F3299">
        <w:rPr>
          <w:rFonts w:eastAsia="SimSun"/>
        </w:rPr>
        <w:t xml:space="preserve">, if any,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codeBook</w:t>
      </w:r>
      <w:proofErr w:type="spellEnd"/>
      <w:r w:rsidRPr="007F3299">
        <w:rPr>
          <w:rFonts w:eastAsia="SimSun"/>
        </w:rPr>
        <w:t>' or '</w:t>
      </w:r>
      <w:proofErr w:type="spellStart"/>
      <w:r w:rsidRPr="007F3299">
        <w:rPr>
          <w:rFonts w:eastAsia="SimSun"/>
          <w:i/>
        </w:rPr>
        <w:t>nonCodeBook</w:t>
      </w:r>
      <w:proofErr w:type="spellEnd"/>
      <w:r w:rsidRPr="007F3299">
        <w:rPr>
          <w:rFonts w:eastAsia="SimSun"/>
        </w:rPr>
        <w:t xml:space="preserve">', respectively, </w:t>
      </w:r>
      <w:r w:rsidRPr="007F3299">
        <w:rPr>
          <w:rFonts w:eastAsia="SimSun"/>
          <w:lang w:eastAsia="zh-CN"/>
        </w:rPr>
        <w:t xml:space="preserve">except for the higher layer parameters </w:t>
      </w:r>
      <w:r w:rsidRPr="007F3299">
        <w:rPr>
          <w:rFonts w:eastAsia="SimSun"/>
          <w:i/>
          <w:iCs/>
          <w:lang w:eastAsia="zh-CN"/>
        </w:rPr>
        <w:t>'</w:t>
      </w:r>
      <w:proofErr w:type="spellStart"/>
      <w:r w:rsidRPr="007F3299">
        <w:rPr>
          <w:rFonts w:eastAsia="SimSun"/>
          <w:i/>
          <w:iCs/>
        </w:rPr>
        <w:t>srs-ResourceSetId</w:t>
      </w:r>
      <w:proofErr w:type="spellEnd"/>
      <w:r w:rsidRPr="007F3299">
        <w:rPr>
          <w:rFonts w:eastAsia="SimSun"/>
          <w:i/>
          <w:iCs/>
          <w:lang w:eastAsia="zh-CN"/>
        </w:rPr>
        <w:t>' and '</w:t>
      </w:r>
      <w:proofErr w:type="spellStart"/>
      <w:r w:rsidRPr="007F3299">
        <w:rPr>
          <w:rFonts w:eastAsia="SimSun"/>
          <w:i/>
          <w:iCs/>
        </w:rPr>
        <w:t>srs-ResourceIdList</w:t>
      </w:r>
      <w:proofErr w:type="spellEnd"/>
      <w:r w:rsidRPr="007F3299">
        <w:rPr>
          <w:rFonts w:eastAsia="SimSun"/>
          <w:i/>
          <w:iCs/>
        </w:rPr>
        <w:t>'</w:t>
      </w:r>
    </w:p>
    <w:p w14:paraId="3E6EAEC3" w14:textId="77777777" w:rsidR="007F3299" w:rsidRPr="007F3299" w:rsidRDefault="007F3299" w:rsidP="007F3299">
      <w:pPr>
        <w:ind w:left="851" w:hanging="284"/>
        <w:rPr>
          <w:rFonts w:eastAsia="SimSun"/>
          <w:lang w:eastAsia="zh-CN"/>
        </w:rPr>
      </w:pPr>
      <w:r w:rsidRPr="007F3299">
        <w:rPr>
          <w:rFonts w:eastAsia="SimSun" w:hint="eastAsia"/>
          <w:lang w:eastAsia="zh-CN"/>
        </w:rPr>
        <w:t>-</w:t>
      </w:r>
      <w:r w:rsidRPr="007F3299">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7F3299">
        <w:rPr>
          <w:rFonts w:eastAsia="SimSun" w:hint="eastAsia"/>
          <w:lang w:eastAsia="zh-CN"/>
        </w:rPr>
        <w:t xml:space="preserve"> bits according to Tables 7.3.1.1.2-28/29/30/31</w:t>
      </w:r>
      <w:r w:rsidRPr="007F3299">
        <w:rPr>
          <w:rFonts w:eastAsia="SimSun"/>
          <w:lang w:eastAsia="zh-CN"/>
        </w:rPr>
        <w:t xml:space="preserve"> if the higher layer parameter </w:t>
      </w:r>
      <w:proofErr w:type="spellStart"/>
      <w:r w:rsidRPr="007F3299">
        <w:rPr>
          <w:rFonts w:eastAsia="SimSun"/>
          <w:i/>
        </w:rPr>
        <w:t>txConfig</w:t>
      </w:r>
      <w:proofErr w:type="spellEnd"/>
      <w:r w:rsidRPr="007F3299">
        <w:rPr>
          <w:rFonts w:eastAsia="SimSun"/>
          <w:i/>
          <w:lang w:eastAsia="zh-CN"/>
        </w:rPr>
        <w:t xml:space="preserve"> =</w:t>
      </w:r>
      <w:r w:rsidRPr="007F3299">
        <w:rPr>
          <w:rFonts w:eastAsia="SimSun" w:hint="eastAsia"/>
          <w:i/>
          <w:lang w:eastAsia="zh-CN"/>
        </w:rPr>
        <w:t xml:space="preserve"> </w:t>
      </w:r>
      <w:proofErr w:type="spellStart"/>
      <w:r w:rsidRPr="007F3299">
        <w:rPr>
          <w:rFonts w:eastAsia="SimSun" w:hint="eastAsia"/>
          <w:i/>
          <w:lang w:eastAsia="zh-CN"/>
        </w:rPr>
        <w:t>nonC</w:t>
      </w:r>
      <w:r w:rsidRPr="007F3299">
        <w:rPr>
          <w:rFonts w:eastAsia="Times New Roman"/>
          <w:i/>
          <w:lang w:eastAsia="ja-JP"/>
        </w:rPr>
        <w:t>odebook</w:t>
      </w:r>
      <w:proofErr w:type="spellEnd"/>
      <w:r w:rsidRPr="007F3299">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hint="eastAsia"/>
          <w:lang w:eastAsia="zh-CN"/>
        </w:rPr>
        <w:t xml:space="preserve"> is the number of configured SRS resources </w:t>
      </w:r>
      <w:r w:rsidRPr="007F3299">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rPr>
        <w:t xml:space="preserve"> </w:t>
      </w:r>
      <w:r w:rsidRPr="007F3299">
        <w:rPr>
          <w:rFonts w:eastAsia="SimSun" w:hint="eastAsia"/>
          <w:lang w:eastAsia="zh-CN"/>
        </w:rPr>
        <w:t xml:space="preserve">is the number of configured SRS resources </w:t>
      </w:r>
      <w:r w:rsidRPr="007F3299">
        <w:rPr>
          <w:rFonts w:eastAsia="SimSun"/>
        </w:rPr>
        <w:t xml:space="preserve">in the SRS resource set configured by higher layer parameter </w:t>
      </w:r>
      <w:r w:rsidRPr="007F3299">
        <w:rPr>
          <w:rFonts w:eastAsia="SimSun"/>
          <w:i/>
        </w:rPr>
        <w:t>srs-ResourceSetToAddModListDCI-0-2</w:t>
      </w:r>
      <w:r w:rsidRPr="007F3299">
        <w:rPr>
          <w:rFonts w:eastAsia="SimSun"/>
        </w:rPr>
        <w:t xml:space="preserve">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nonCodeBook</w:t>
      </w:r>
      <w:proofErr w:type="spellEnd"/>
      <w:r w:rsidRPr="007F3299">
        <w:rPr>
          <w:rFonts w:eastAsia="SimSun"/>
        </w:rPr>
        <w:t>',</w:t>
      </w:r>
      <w:r w:rsidRPr="007F3299">
        <w:rPr>
          <w:rFonts w:eastAsia="SimSun"/>
          <w:lang w:eastAsia="zh-CN"/>
        </w:rPr>
        <w:t xml:space="preserve"> where the SRS resource set is composed of </w:t>
      </w:r>
      <w:r w:rsidRPr="007F3299">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iCs/>
        </w:rPr>
        <w:t xml:space="preserve"> SRS resources together with other configurations in the SRS resource set, or in the SRS resource set with lower srs-ResourceSetId of two SRS resources sets, </w:t>
      </w:r>
      <w:r w:rsidRPr="007F3299">
        <w:rPr>
          <w:rFonts w:eastAsia="SimSun"/>
        </w:rPr>
        <w:t xml:space="preserve">configured by higher layer parameter </w:t>
      </w:r>
      <w:proofErr w:type="spellStart"/>
      <w:r w:rsidRPr="007F3299">
        <w:rPr>
          <w:rFonts w:eastAsia="SimSun"/>
          <w:i/>
        </w:rPr>
        <w:t>srs-ResourceSetToAddModList</w:t>
      </w:r>
      <w:proofErr w:type="spellEnd"/>
      <w:r w:rsidRPr="007F3299">
        <w:rPr>
          <w:rFonts w:eastAsia="SimSun"/>
        </w:rPr>
        <w:t xml:space="preserve">, if any,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nonCodeBook</w:t>
      </w:r>
      <w:proofErr w:type="spellEnd"/>
      <w:r w:rsidRPr="007F3299">
        <w:rPr>
          <w:rFonts w:eastAsia="SimSun"/>
        </w:rPr>
        <w:t>',</w:t>
      </w:r>
      <w:r w:rsidRPr="007F3299">
        <w:rPr>
          <w:rFonts w:eastAsia="SimSun"/>
          <w:lang w:eastAsia="zh-CN"/>
        </w:rPr>
        <w:t xml:space="preserve"> except for the higher layer parameters </w:t>
      </w:r>
      <w:r w:rsidRPr="007F3299">
        <w:rPr>
          <w:rFonts w:eastAsia="SimSun"/>
          <w:i/>
          <w:iCs/>
          <w:lang w:eastAsia="zh-CN"/>
        </w:rPr>
        <w:t>'</w:t>
      </w:r>
      <w:proofErr w:type="spellStart"/>
      <w:r w:rsidRPr="007F3299">
        <w:rPr>
          <w:rFonts w:eastAsia="SimSun"/>
          <w:i/>
          <w:iCs/>
        </w:rPr>
        <w:t>srs-ResourceSetId</w:t>
      </w:r>
      <w:proofErr w:type="spellEnd"/>
      <w:r w:rsidRPr="007F3299">
        <w:rPr>
          <w:rFonts w:eastAsia="SimSun"/>
          <w:i/>
          <w:iCs/>
          <w:lang w:eastAsia="zh-CN"/>
        </w:rPr>
        <w:t>' and '</w:t>
      </w:r>
      <w:proofErr w:type="spellStart"/>
      <w:r w:rsidRPr="007F3299">
        <w:rPr>
          <w:rFonts w:eastAsia="SimSun"/>
          <w:i/>
          <w:iCs/>
        </w:rPr>
        <w:t>srs-ResourceIdList</w:t>
      </w:r>
      <w:proofErr w:type="spellEnd"/>
      <w:r w:rsidRPr="007F3299">
        <w:rPr>
          <w:rFonts w:eastAsia="SimSun"/>
          <w:i/>
          <w:iCs/>
        </w:rPr>
        <w:t>',</w:t>
      </w:r>
      <w:r w:rsidRPr="007F3299">
        <w:rPr>
          <w:rFonts w:eastAsia="SimSun"/>
          <w:lang w:eastAsia="zh-CN"/>
        </w:rPr>
        <w:t xml:space="preserve"> and</w:t>
      </w:r>
    </w:p>
    <w:p w14:paraId="373338A5" w14:textId="77777777" w:rsidR="007F3299" w:rsidRPr="007F3299" w:rsidRDefault="007F3299" w:rsidP="007F3299">
      <w:pPr>
        <w:ind w:left="1135" w:hanging="284"/>
        <w:rPr>
          <w:rFonts w:eastAsia="SimSun"/>
          <w:lang w:eastAsia="zh-CN"/>
        </w:rPr>
      </w:pPr>
      <w:r w:rsidRPr="007F3299">
        <w:rPr>
          <w:rFonts w:eastAsia="SimSun"/>
          <w:lang w:eastAsia="zh-CN"/>
        </w:rPr>
        <w:t>-</w:t>
      </w:r>
      <w:r w:rsidRPr="007F3299">
        <w:rPr>
          <w:rFonts w:eastAsia="SimSun"/>
          <w:lang w:eastAsia="zh-CN"/>
        </w:rPr>
        <w:tab/>
        <w:t xml:space="preserve">if UE supports operation with </w:t>
      </w:r>
      <w:r w:rsidRPr="007F3299">
        <w:rPr>
          <w:rFonts w:eastAsia="SimSun"/>
          <w:i/>
        </w:rPr>
        <w:t>maxMIMO-LayersDCI-0-2</w:t>
      </w:r>
      <w:r w:rsidRPr="007F3299">
        <w:rPr>
          <w:rFonts w:eastAsia="SimSun"/>
          <w:kern w:val="2"/>
          <w:lang w:val="fi-FI"/>
        </w:rPr>
        <w:t xml:space="preserve"> </w:t>
      </w:r>
      <w:r w:rsidRPr="007F3299">
        <w:rPr>
          <w:rFonts w:eastAsia="SimSun"/>
          <w:lang w:eastAsia="zh-CN"/>
        </w:rPr>
        <w:t xml:space="preserve">and the higher layer parameter </w:t>
      </w:r>
      <w:r w:rsidRPr="007F3299">
        <w:rPr>
          <w:rFonts w:eastAsia="SimSun"/>
          <w:i/>
        </w:rPr>
        <w:t>maxMIMO-LayersDCI-0-2</w:t>
      </w:r>
      <w:r w:rsidRPr="007F3299">
        <w:rPr>
          <w:rFonts w:eastAsia="SimSun"/>
          <w:i/>
          <w:iCs/>
          <w:lang w:eastAsia="zh-CN"/>
        </w:rPr>
        <w:t xml:space="preserve"> </w:t>
      </w:r>
      <w:r w:rsidRPr="007F3299">
        <w:rPr>
          <w:rFonts w:eastAsia="SimSun"/>
          <w:iCs/>
          <w:lang w:eastAsia="zh-CN"/>
        </w:rPr>
        <w:t>of</w:t>
      </w:r>
      <w:r w:rsidRPr="007F3299">
        <w:rPr>
          <w:rFonts w:eastAsia="SimSun"/>
          <w:i/>
          <w:iCs/>
          <w:lang w:eastAsia="zh-CN"/>
        </w:rPr>
        <w:t xml:space="preserve"> PUSCH-</w:t>
      </w:r>
      <w:proofErr w:type="spellStart"/>
      <w:r w:rsidRPr="007F3299">
        <w:rPr>
          <w:rFonts w:eastAsia="SimSun"/>
          <w:i/>
          <w:iCs/>
          <w:lang w:eastAsia="zh-CN"/>
        </w:rPr>
        <w:t>ServingCellConfig</w:t>
      </w:r>
      <w:proofErr w:type="spellEnd"/>
      <w:r w:rsidRPr="007F3299">
        <w:rPr>
          <w:rFonts w:eastAsia="SimSun"/>
          <w:lang w:eastAsia="zh-CN"/>
        </w:rPr>
        <w:t xml:space="preserve"> of the serving cell is configured, </w:t>
      </w:r>
      <w:proofErr w:type="spellStart"/>
      <w:r w:rsidRPr="007F3299">
        <w:rPr>
          <w:rFonts w:eastAsia="SimSun"/>
          <w:i/>
          <w:lang w:eastAsia="zh-CN"/>
        </w:rPr>
        <w:t>L</w:t>
      </w:r>
      <w:r w:rsidRPr="007F3299">
        <w:rPr>
          <w:rFonts w:eastAsia="SimSun"/>
          <w:i/>
          <w:vertAlign w:val="subscript"/>
          <w:lang w:eastAsia="zh-CN"/>
        </w:rPr>
        <w:t>max</w:t>
      </w:r>
      <w:proofErr w:type="spellEnd"/>
      <w:r w:rsidRPr="007F3299">
        <w:rPr>
          <w:rFonts w:eastAsia="SimSun"/>
          <w:lang w:eastAsia="zh-CN"/>
        </w:rPr>
        <w:t xml:space="preserve"> is given by that parameter </w:t>
      </w:r>
    </w:p>
    <w:p w14:paraId="4310E88F" w14:textId="77777777" w:rsidR="007F3299" w:rsidRPr="007F3299" w:rsidRDefault="007F3299" w:rsidP="007F3299">
      <w:pPr>
        <w:ind w:left="1135" w:hanging="284"/>
        <w:rPr>
          <w:rFonts w:eastAsia="SimSun"/>
          <w:lang w:val="en-US" w:eastAsia="zh-CN"/>
        </w:rPr>
      </w:pPr>
      <w:r w:rsidRPr="007F3299">
        <w:rPr>
          <w:rFonts w:eastAsia="SimSun"/>
          <w:lang w:eastAsia="zh-CN"/>
        </w:rPr>
        <w:t>-</w:t>
      </w:r>
      <w:r w:rsidRPr="007F3299">
        <w:rPr>
          <w:rFonts w:eastAsia="SimSun"/>
          <w:lang w:eastAsia="zh-CN"/>
        </w:rPr>
        <w:tab/>
        <w:t xml:space="preserve">otherwise, </w:t>
      </w:r>
      <w:proofErr w:type="spellStart"/>
      <w:r w:rsidRPr="007F3299">
        <w:rPr>
          <w:rFonts w:eastAsia="SimSun"/>
          <w:i/>
          <w:lang w:eastAsia="zh-CN"/>
        </w:rPr>
        <w:t>L</w:t>
      </w:r>
      <w:r w:rsidRPr="007F3299">
        <w:rPr>
          <w:rFonts w:eastAsia="SimSun"/>
          <w:i/>
          <w:vertAlign w:val="subscript"/>
          <w:lang w:eastAsia="zh-CN"/>
        </w:rPr>
        <w:t>max</w:t>
      </w:r>
      <w:proofErr w:type="spellEnd"/>
      <w:r w:rsidRPr="007F3299">
        <w:rPr>
          <w:rFonts w:eastAsia="SimSun"/>
          <w:lang w:eastAsia="zh-CN"/>
        </w:rPr>
        <w:t xml:space="preserve"> is given by the maximum number of layers for PUSCH supported by the UE for the serving cell for non-codebook based operation.</w:t>
      </w:r>
    </w:p>
    <w:p w14:paraId="7AB68EE3" w14:textId="70D0CAEA" w:rsidR="007F3299" w:rsidRPr="007F3299" w:rsidRDefault="007F3299" w:rsidP="007F3299">
      <w:pPr>
        <w:ind w:left="851" w:hanging="284"/>
        <w:rPr>
          <w:rFonts w:eastAsia="SimSun"/>
          <w:lang w:eastAsia="zh-CN"/>
        </w:rPr>
      </w:pPr>
      <w:r w:rsidRPr="007F3299">
        <w:rPr>
          <w:rFonts w:eastAsia="SimSun" w:hint="eastAsia"/>
          <w:lang w:eastAsia="zh-CN"/>
        </w:rPr>
        <w:t>-</w:t>
      </w:r>
      <w:r w:rsidRPr="007F3299">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SimSun"/>
          <w:lang w:eastAsia="zh-CN"/>
        </w:rPr>
        <w:t xml:space="preserve"> </w:t>
      </w:r>
      <w:r w:rsidRPr="007F3299">
        <w:rPr>
          <w:rFonts w:eastAsia="SimSun" w:hint="eastAsia"/>
          <w:lang w:eastAsia="zh-CN"/>
        </w:rPr>
        <w:t>bits according to Tables 7.3.1.1.2-</w:t>
      </w:r>
      <w:r w:rsidRPr="007F3299">
        <w:rPr>
          <w:rFonts w:eastAsia="SimSun"/>
          <w:lang w:eastAsia="zh-CN"/>
        </w:rPr>
        <w:t>32</w:t>
      </w:r>
      <w:ins w:id="18" w:author="Yan Cheng" w:date="2024-03-05T18:16:00Z">
        <w:r w:rsidR="00D50D57">
          <w:rPr>
            <w:rFonts w:eastAsia="DengXian"/>
            <w:lang w:eastAsia="zh-CN"/>
          </w:rPr>
          <w:t>/</w:t>
        </w:r>
        <w:r w:rsidR="00D50D57">
          <w:rPr>
            <w:lang w:eastAsia="zh-CN"/>
          </w:rPr>
          <w:t>32A/</w:t>
        </w:r>
        <w:r w:rsidR="00D50D57" w:rsidRPr="005A5607">
          <w:rPr>
            <w:lang w:eastAsia="zh-CN"/>
          </w:rPr>
          <w:t>32B</w:t>
        </w:r>
      </w:ins>
      <w:r w:rsidRPr="007F3299">
        <w:rPr>
          <w:rFonts w:eastAsia="SimSun"/>
          <w:lang w:eastAsia="zh-CN"/>
        </w:rPr>
        <w:t xml:space="preserve"> if the higher layer parameter </w:t>
      </w:r>
      <w:proofErr w:type="spellStart"/>
      <w:r w:rsidRPr="007F3299">
        <w:rPr>
          <w:rFonts w:eastAsia="SimSun"/>
          <w:i/>
        </w:rPr>
        <w:t>txConfig</w:t>
      </w:r>
      <w:proofErr w:type="spellEnd"/>
      <w:r w:rsidRPr="007F3299">
        <w:rPr>
          <w:rFonts w:eastAsia="SimSun"/>
          <w:i/>
          <w:lang w:eastAsia="zh-CN"/>
        </w:rPr>
        <w:t xml:space="preserve"> = </w:t>
      </w:r>
      <w:r w:rsidRPr="007F3299">
        <w:rPr>
          <w:rFonts w:eastAsia="Times New Roman"/>
          <w:i/>
          <w:lang w:eastAsia="ja-JP"/>
        </w:rPr>
        <w:t>codebook</w:t>
      </w:r>
      <w:r w:rsidRPr="007F3299">
        <w:rPr>
          <w:rFonts w:eastAsia="SimSun" w:hint="eastAsia"/>
          <w:lang w:eastAsia="zh-CN"/>
        </w:rPr>
        <w:t xml:space="preserve">, where </w:t>
      </w:r>
      <w:r w:rsidRPr="007F3299">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hint="eastAsia"/>
          <w:lang w:eastAsia="zh-CN"/>
        </w:rPr>
        <w:t xml:space="preserve"> is the number of configured SRS resources </w:t>
      </w:r>
      <w:r w:rsidRPr="007F3299">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rPr>
        <w:t xml:space="preserve"> </w:t>
      </w:r>
      <w:r w:rsidRPr="007F3299">
        <w:rPr>
          <w:rFonts w:eastAsia="SimSun" w:hint="eastAsia"/>
          <w:lang w:eastAsia="zh-CN"/>
        </w:rPr>
        <w:t xml:space="preserve">is the number of configured SRS resources </w:t>
      </w:r>
      <w:r w:rsidRPr="007F3299">
        <w:rPr>
          <w:rFonts w:eastAsia="SimSun"/>
        </w:rPr>
        <w:t xml:space="preserve">in the SRS resource set configured by higher layer parameter </w:t>
      </w:r>
      <w:r w:rsidRPr="007F3299">
        <w:rPr>
          <w:rFonts w:eastAsia="SimSun"/>
          <w:i/>
        </w:rPr>
        <w:t>srs-ResourceSetToAddModListDCI-0-2</w:t>
      </w:r>
      <w:r w:rsidRPr="007F3299">
        <w:rPr>
          <w:rFonts w:eastAsia="SimSun"/>
        </w:rPr>
        <w:t xml:space="preserve">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codeBook</w:t>
      </w:r>
      <w:proofErr w:type="spellEnd"/>
      <w:r w:rsidRPr="007F3299">
        <w:rPr>
          <w:rFonts w:eastAsia="SimSun"/>
        </w:rPr>
        <w:t xml:space="preserve">', </w:t>
      </w:r>
      <w:r w:rsidRPr="007F3299">
        <w:rPr>
          <w:rFonts w:eastAsia="SimSun"/>
          <w:lang w:eastAsia="zh-CN"/>
        </w:rPr>
        <w:t xml:space="preserve">where the SRS resource set is composed of </w:t>
      </w:r>
      <w:r w:rsidRPr="007F3299">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iCs/>
        </w:rPr>
        <w:t xml:space="preserve"> SRS resources together with other configurations in the SRS resource set </w:t>
      </w:r>
      <w:r w:rsidRPr="007F3299">
        <w:rPr>
          <w:rFonts w:eastAsia="SimSun"/>
        </w:rPr>
        <w:t xml:space="preserve">configured by higher layer parameter </w:t>
      </w:r>
      <w:proofErr w:type="spellStart"/>
      <w:r w:rsidRPr="007F3299">
        <w:rPr>
          <w:rFonts w:eastAsia="SimSun"/>
          <w:i/>
        </w:rPr>
        <w:t>srs-ResourceSetToAddModList</w:t>
      </w:r>
      <w:proofErr w:type="spellEnd"/>
      <w:r w:rsidRPr="007F3299">
        <w:rPr>
          <w:rFonts w:eastAsia="SimSun"/>
        </w:rPr>
        <w:t xml:space="preserve">, if any, and associated with </w:t>
      </w:r>
      <w:r w:rsidRPr="007F3299">
        <w:rPr>
          <w:rFonts w:eastAsia="SimSun" w:hint="eastAsia"/>
          <w:lang w:eastAsia="zh-CN"/>
        </w:rPr>
        <w:t xml:space="preserve">the </w:t>
      </w:r>
      <w:r w:rsidRPr="007F3299">
        <w:rPr>
          <w:rFonts w:eastAsia="SimSun"/>
        </w:rPr>
        <w:t>higher</w:t>
      </w:r>
      <w:r w:rsidRPr="007F3299">
        <w:rPr>
          <w:rFonts w:eastAsia="SimSun" w:hint="eastAsia"/>
          <w:lang w:eastAsia="zh-CN"/>
        </w:rPr>
        <w:t xml:space="preserve"> </w:t>
      </w:r>
      <w:r w:rsidRPr="007F3299">
        <w:rPr>
          <w:rFonts w:eastAsia="SimSun"/>
        </w:rPr>
        <w:t xml:space="preserve">layer parameter </w:t>
      </w:r>
      <w:r w:rsidRPr="007F3299">
        <w:rPr>
          <w:rFonts w:eastAsia="SimSun"/>
          <w:i/>
        </w:rPr>
        <w:t>usage</w:t>
      </w:r>
      <w:r w:rsidRPr="007F3299">
        <w:rPr>
          <w:rFonts w:eastAsia="SimSun"/>
        </w:rPr>
        <w:t xml:space="preserve"> </w:t>
      </w:r>
      <w:r w:rsidRPr="007F3299">
        <w:rPr>
          <w:rFonts w:eastAsia="SimSun" w:hint="eastAsia"/>
          <w:lang w:eastAsia="zh-CN"/>
        </w:rPr>
        <w:t>of value</w:t>
      </w:r>
      <w:r w:rsidRPr="007F3299">
        <w:rPr>
          <w:rFonts w:eastAsia="SimSun"/>
        </w:rPr>
        <w:t xml:space="preserve"> '</w:t>
      </w:r>
      <w:proofErr w:type="spellStart"/>
      <w:r w:rsidRPr="007F3299">
        <w:rPr>
          <w:rFonts w:eastAsia="SimSun"/>
          <w:i/>
        </w:rPr>
        <w:t>codeBook</w:t>
      </w:r>
      <w:proofErr w:type="spellEnd"/>
      <w:r w:rsidRPr="007F3299">
        <w:rPr>
          <w:rFonts w:eastAsia="SimSun"/>
        </w:rPr>
        <w:t xml:space="preserve">', </w:t>
      </w:r>
      <w:r w:rsidRPr="007F3299">
        <w:rPr>
          <w:rFonts w:eastAsia="SimSun"/>
          <w:lang w:eastAsia="zh-CN"/>
        </w:rPr>
        <w:t xml:space="preserve">except for the higher layer parameters </w:t>
      </w:r>
      <w:r w:rsidRPr="007F3299">
        <w:rPr>
          <w:rFonts w:eastAsia="SimSun"/>
          <w:i/>
          <w:iCs/>
          <w:lang w:eastAsia="zh-CN"/>
        </w:rPr>
        <w:t>'</w:t>
      </w:r>
      <w:proofErr w:type="spellStart"/>
      <w:r w:rsidRPr="007F3299">
        <w:rPr>
          <w:rFonts w:eastAsia="SimSun"/>
          <w:i/>
          <w:iCs/>
        </w:rPr>
        <w:t>srs-ResourceSetId</w:t>
      </w:r>
      <w:proofErr w:type="spellEnd"/>
      <w:r w:rsidRPr="007F3299">
        <w:rPr>
          <w:rFonts w:eastAsia="SimSun"/>
          <w:i/>
          <w:iCs/>
          <w:lang w:eastAsia="zh-CN"/>
        </w:rPr>
        <w:t>' and '</w:t>
      </w:r>
      <w:proofErr w:type="spellStart"/>
      <w:r w:rsidRPr="007F3299">
        <w:rPr>
          <w:rFonts w:eastAsia="SimSun"/>
          <w:i/>
          <w:iCs/>
        </w:rPr>
        <w:t>srs-ResourceIdList</w:t>
      </w:r>
      <w:proofErr w:type="spellEnd"/>
      <w:r w:rsidRPr="007F3299">
        <w:rPr>
          <w:rFonts w:eastAsia="SimSun"/>
          <w:i/>
          <w:iCs/>
        </w:rPr>
        <w:t>'</w:t>
      </w:r>
      <w:r w:rsidRPr="007F3299">
        <w:rPr>
          <w:rFonts w:eastAsia="SimSun" w:hint="eastAsia"/>
          <w:lang w:eastAsia="zh-CN"/>
        </w:rPr>
        <w:t>.</w:t>
      </w:r>
    </w:p>
    <w:p w14:paraId="48948B9B" w14:textId="77777777" w:rsidR="007F3299" w:rsidRPr="007F3299" w:rsidRDefault="007F3299" w:rsidP="007F3299">
      <w:pPr>
        <w:ind w:left="568" w:hanging="284"/>
        <w:rPr>
          <w:rFonts w:eastAsia="SimSun"/>
          <w:lang w:eastAsia="zh-CN"/>
        </w:rPr>
      </w:pPr>
      <w:r w:rsidRPr="007F3299">
        <w:rPr>
          <w:rFonts w:eastAsia="SimSun"/>
        </w:rPr>
        <w:t>-</w:t>
      </w:r>
      <w:r w:rsidRPr="007F3299">
        <w:rPr>
          <w:rFonts w:eastAsia="SimSun"/>
        </w:rPr>
        <w:tab/>
        <w:t xml:space="preserve">Second </w:t>
      </w:r>
      <w:r w:rsidRPr="007F3299">
        <w:rPr>
          <w:rFonts w:eastAsia="SimSun" w:hint="eastAsia"/>
          <w:lang w:eastAsia="zh-CN"/>
        </w:rPr>
        <w:t>SRS resource indicator</w:t>
      </w:r>
      <w:r w:rsidRPr="007F3299">
        <w:rPr>
          <w:rFonts w:eastAsia="SimSun"/>
        </w:rPr>
        <w:t xml:space="preserve"> –</w:t>
      </w:r>
      <w:r w:rsidRPr="007F3299">
        <w:rPr>
          <w:rFonts w:eastAsia="SimSun" w:hint="eastAsia"/>
        </w:rPr>
        <w:t xml:space="preserve"> 0,</w:t>
      </w:r>
      <m:oMath>
        <m:r>
          <m:rPr>
            <m:sty m:val="p"/>
          </m:rPr>
          <w:rPr>
            <w:rFonts w:ascii="Cambria Math" w:eastAsia="SimSun"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SimSun" w:hAnsi="Cambria Math"/>
          </w:rPr>
          <m:t xml:space="preserve"> </m:t>
        </m:r>
      </m:oMath>
      <w:r w:rsidRPr="007F3299">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SimSun"/>
        </w:rPr>
        <w:t>bits</w:t>
      </w:r>
      <w:r w:rsidRPr="007F3299">
        <w:rPr>
          <w:rFonts w:eastAsia="SimSun" w:hint="eastAsia"/>
          <w:lang w:eastAsia="zh-CN"/>
        </w:rPr>
        <w:t>,</w:t>
      </w:r>
    </w:p>
    <w:p w14:paraId="05BC9DF1" w14:textId="77777777" w:rsidR="007F3299" w:rsidRPr="007F3299" w:rsidRDefault="007F3299" w:rsidP="007F3299">
      <w:pPr>
        <w:ind w:left="851" w:hanging="284"/>
        <w:rPr>
          <w:rFonts w:eastAsia="SimSun"/>
          <w:lang w:eastAsia="zh-CN"/>
        </w:rPr>
      </w:pPr>
      <w:r w:rsidRPr="007F3299">
        <w:rPr>
          <w:rFonts w:eastAsia="SimSun" w:hint="eastAsia"/>
          <w:lang w:eastAsia="zh-CN"/>
        </w:rPr>
        <w:t>-</w:t>
      </w:r>
      <w:r w:rsidRPr="007F3299">
        <w:rPr>
          <w:rFonts w:eastAsia="SimSu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7F3299">
        <w:rPr>
          <w:rFonts w:eastAsia="SimSun" w:hint="eastAsia"/>
          <w:lang w:eastAsia="zh-CN"/>
        </w:rPr>
        <w:t xml:space="preserve"> bits </w:t>
      </w:r>
      <w:r w:rsidRPr="007F3299">
        <w:rPr>
          <w:rFonts w:eastAsia="SimSun"/>
          <w:lang w:eastAsia="zh-CN"/>
        </w:rPr>
        <w:t>according to</w:t>
      </w:r>
      <w:r w:rsidRPr="007F3299">
        <w:rPr>
          <w:rFonts w:eastAsia="SimSun" w:hint="eastAsia"/>
          <w:lang w:eastAsia="zh-CN"/>
        </w:rPr>
        <w:t xml:space="preserve"> Tables 7.3.1.1.2-28/29</w:t>
      </w:r>
      <w:r w:rsidRPr="007F3299">
        <w:rPr>
          <w:rFonts w:eastAsia="SimSun"/>
          <w:lang w:eastAsia="zh-CN"/>
        </w:rPr>
        <w:t>A</w:t>
      </w:r>
      <w:r w:rsidRPr="007F3299">
        <w:rPr>
          <w:rFonts w:eastAsia="SimSun" w:hint="eastAsia"/>
          <w:lang w:eastAsia="zh-CN"/>
        </w:rPr>
        <w:t>/30</w:t>
      </w:r>
      <w:r w:rsidRPr="007F3299">
        <w:rPr>
          <w:rFonts w:eastAsia="SimSun"/>
          <w:lang w:eastAsia="zh-CN"/>
        </w:rPr>
        <w:t>A</w:t>
      </w:r>
      <w:r w:rsidRPr="007F3299">
        <w:rPr>
          <w:rFonts w:eastAsia="SimSun" w:hint="eastAsia"/>
          <w:lang w:eastAsia="zh-CN"/>
        </w:rPr>
        <w:t>/31</w:t>
      </w:r>
      <w:r w:rsidRPr="007F3299">
        <w:rPr>
          <w:rFonts w:eastAsia="SimSun"/>
          <w:lang w:eastAsia="zh-CN"/>
        </w:rPr>
        <w:t xml:space="preserve">A with the same number of layers indicated by SRS resource indicator field if the higher layer parameter </w:t>
      </w:r>
      <w:proofErr w:type="spellStart"/>
      <w:r w:rsidRPr="007F3299">
        <w:rPr>
          <w:rFonts w:eastAsia="SimSun"/>
          <w:i/>
        </w:rPr>
        <w:t>txConfig</w:t>
      </w:r>
      <w:proofErr w:type="spellEnd"/>
      <w:r w:rsidRPr="007F3299">
        <w:rPr>
          <w:rFonts w:eastAsia="SimSun"/>
          <w:i/>
          <w:lang w:eastAsia="zh-CN"/>
        </w:rPr>
        <w:t xml:space="preserve"> =</w:t>
      </w:r>
      <w:r w:rsidRPr="007F3299">
        <w:rPr>
          <w:rFonts w:eastAsia="SimSun" w:hint="eastAsia"/>
          <w:i/>
          <w:lang w:eastAsia="zh-CN"/>
        </w:rPr>
        <w:t xml:space="preserve"> </w:t>
      </w:r>
      <w:proofErr w:type="spellStart"/>
      <w:r w:rsidRPr="007F3299">
        <w:rPr>
          <w:rFonts w:eastAsia="SimSun" w:hint="eastAsia"/>
          <w:i/>
          <w:lang w:eastAsia="zh-CN"/>
        </w:rPr>
        <w:t>nonC</w:t>
      </w:r>
      <w:r w:rsidRPr="007F3299">
        <w:rPr>
          <w:rFonts w:eastAsia="SimSun"/>
          <w:i/>
          <w:lang w:eastAsia="ja-JP"/>
        </w:rPr>
        <w:t>odebook</w:t>
      </w:r>
      <w:proofErr w:type="spellEnd"/>
      <w:r w:rsidRPr="007F3299">
        <w:rPr>
          <w:rFonts w:eastAsia="SimSun"/>
          <w:lang w:eastAsia="ja-JP"/>
        </w:rPr>
        <w:t xml:space="preserve"> and SRS resource set indicator field is present</w:t>
      </w:r>
      <w:r w:rsidRPr="007F3299">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hint="eastAsia"/>
          <w:lang w:eastAsia="zh-CN"/>
        </w:rPr>
        <w:t xml:space="preserve"> is the number of configured SRS resources </w:t>
      </w:r>
      <w:r w:rsidRPr="007F3299">
        <w:rPr>
          <w:rFonts w:eastAsia="SimSun"/>
        </w:rPr>
        <w:t>in the second SRS resource set</w:t>
      </w:r>
      <w:r w:rsidRPr="007F3299">
        <w:rPr>
          <w:rFonts w:eastAsia="SimSun"/>
          <w:i/>
          <w:iCs/>
        </w:rPr>
        <w:t>,</w:t>
      </w:r>
      <w:r w:rsidRPr="007F3299">
        <w:rPr>
          <w:rFonts w:eastAsia="SimSun"/>
          <w:lang w:eastAsia="zh-CN"/>
        </w:rPr>
        <w:t xml:space="preserve"> and</w:t>
      </w:r>
    </w:p>
    <w:p w14:paraId="3003D7DB" w14:textId="77777777" w:rsidR="007F3299" w:rsidRPr="007F3299" w:rsidRDefault="007F3299" w:rsidP="007F3299">
      <w:pPr>
        <w:ind w:left="1135" w:hanging="284"/>
        <w:rPr>
          <w:rFonts w:eastAsia="SimSun"/>
          <w:lang w:eastAsia="zh-CN"/>
        </w:rPr>
      </w:pPr>
      <w:r w:rsidRPr="007F3299">
        <w:rPr>
          <w:rFonts w:eastAsia="SimSun"/>
          <w:lang w:eastAsia="zh-CN"/>
        </w:rPr>
        <w:lastRenderedPageBreak/>
        <w:t>-</w:t>
      </w:r>
      <w:r w:rsidRPr="007F3299">
        <w:rPr>
          <w:rFonts w:eastAsia="SimSun"/>
          <w:lang w:eastAsia="zh-CN"/>
        </w:rPr>
        <w:tab/>
        <w:t xml:space="preserve">if UE supports operation with </w:t>
      </w:r>
      <w:r w:rsidRPr="007F3299">
        <w:rPr>
          <w:rFonts w:eastAsia="SimSun"/>
          <w:i/>
        </w:rPr>
        <w:t>maxMIMO-LayersDCI-0-2</w:t>
      </w:r>
      <w:r w:rsidRPr="007F3299">
        <w:rPr>
          <w:rFonts w:eastAsia="SimSun"/>
          <w:kern w:val="2"/>
          <w:lang w:val="fi-FI"/>
        </w:rPr>
        <w:t xml:space="preserve"> </w:t>
      </w:r>
      <w:r w:rsidRPr="007F3299">
        <w:rPr>
          <w:rFonts w:eastAsia="SimSun"/>
          <w:lang w:eastAsia="zh-CN"/>
        </w:rPr>
        <w:t xml:space="preserve">and the higher layer parameter </w:t>
      </w:r>
      <w:r w:rsidRPr="007F3299">
        <w:rPr>
          <w:rFonts w:eastAsia="SimSun"/>
          <w:i/>
        </w:rPr>
        <w:t>maxMIMO-LayersDCI-0-2</w:t>
      </w:r>
      <w:r w:rsidRPr="007F3299">
        <w:rPr>
          <w:rFonts w:eastAsia="SimSun"/>
          <w:i/>
          <w:iCs/>
          <w:lang w:eastAsia="zh-CN"/>
        </w:rPr>
        <w:t xml:space="preserve"> </w:t>
      </w:r>
      <w:r w:rsidRPr="007F3299">
        <w:rPr>
          <w:rFonts w:eastAsia="SimSun"/>
          <w:iCs/>
          <w:lang w:eastAsia="zh-CN"/>
        </w:rPr>
        <w:t>of</w:t>
      </w:r>
      <w:r w:rsidRPr="007F3299">
        <w:rPr>
          <w:rFonts w:eastAsia="SimSun"/>
          <w:i/>
          <w:iCs/>
          <w:lang w:eastAsia="zh-CN"/>
        </w:rPr>
        <w:t xml:space="preserve"> PUSCH-</w:t>
      </w:r>
      <w:proofErr w:type="spellStart"/>
      <w:r w:rsidRPr="007F3299">
        <w:rPr>
          <w:rFonts w:eastAsia="SimSun"/>
          <w:i/>
          <w:iCs/>
          <w:lang w:eastAsia="zh-CN"/>
        </w:rPr>
        <w:t>ServingCellConfig</w:t>
      </w:r>
      <w:proofErr w:type="spellEnd"/>
      <w:r w:rsidRPr="007F3299">
        <w:rPr>
          <w:rFonts w:eastAsia="SimSun"/>
          <w:lang w:eastAsia="zh-CN"/>
        </w:rPr>
        <w:t xml:space="preserve"> of the serving cell is configured, </w:t>
      </w:r>
      <w:proofErr w:type="spellStart"/>
      <w:r w:rsidRPr="007F3299">
        <w:rPr>
          <w:rFonts w:eastAsia="SimSun"/>
          <w:i/>
          <w:lang w:eastAsia="zh-CN"/>
        </w:rPr>
        <w:t>L</w:t>
      </w:r>
      <w:r w:rsidRPr="007F3299">
        <w:rPr>
          <w:rFonts w:eastAsia="SimSun"/>
          <w:i/>
          <w:vertAlign w:val="subscript"/>
          <w:lang w:eastAsia="zh-CN"/>
        </w:rPr>
        <w:t>max</w:t>
      </w:r>
      <w:proofErr w:type="spellEnd"/>
      <w:r w:rsidRPr="007F3299">
        <w:rPr>
          <w:rFonts w:eastAsia="SimSun"/>
          <w:lang w:eastAsia="zh-CN"/>
        </w:rPr>
        <w:t xml:space="preserve"> is given by that parameter </w:t>
      </w:r>
    </w:p>
    <w:p w14:paraId="1E7CB3F8" w14:textId="77777777" w:rsidR="007F3299" w:rsidRPr="007F3299" w:rsidRDefault="007F3299" w:rsidP="007F3299">
      <w:pPr>
        <w:ind w:left="1135" w:hanging="284"/>
        <w:rPr>
          <w:rFonts w:eastAsia="SimSun"/>
          <w:lang w:val="en-US" w:eastAsia="zh-CN"/>
        </w:rPr>
      </w:pPr>
      <w:r w:rsidRPr="007F3299">
        <w:rPr>
          <w:rFonts w:eastAsia="SimSun"/>
          <w:lang w:eastAsia="zh-CN"/>
        </w:rPr>
        <w:t>-</w:t>
      </w:r>
      <w:r w:rsidRPr="007F3299">
        <w:rPr>
          <w:rFonts w:eastAsia="SimSun"/>
          <w:lang w:eastAsia="zh-CN"/>
        </w:rPr>
        <w:tab/>
        <w:t xml:space="preserve">otherwise, </w:t>
      </w:r>
      <w:proofErr w:type="spellStart"/>
      <w:r w:rsidRPr="007F3299">
        <w:rPr>
          <w:rFonts w:eastAsia="SimSun"/>
          <w:i/>
          <w:lang w:eastAsia="zh-CN"/>
        </w:rPr>
        <w:t>L</w:t>
      </w:r>
      <w:r w:rsidRPr="007F3299">
        <w:rPr>
          <w:rFonts w:eastAsia="SimSun"/>
          <w:i/>
          <w:vertAlign w:val="subscript"/>
          <w:lang w:eastAsia="zh-CN"/>
        </w:rPr>
        <w:t>max</w:t>
      </w:r>
      <w:proofErr w:type="spellEnd"/>
      <w:r w:rsidRPr="007F3299">
        <w:rPr>
          <w:rFonts w:eastAsia="SimSun"/>
          <w:lang w:eastAsia="zh-CN"/>
        </w:rPr>
        <w:t xml:space="preserve"> is given by the maximum number of layers for PUSCH supported by the UE for the serving cell for non-codebook based operation.</w:t>
      </w:r>
    </w:p>
    <w:p w14:paraId="3110E88B" w14:textId="29523875" w:rsidR="007F3299" w:rsidRPr="007F3299" w:rsidRDefault="007F3299" w:rsidP="007F3299">
      <w:pPr>
        <w:ind w:left="851" w:hanging="284"/>
        <w:rPr>
          <w:rFonts w:eastAsia="SimSun"/>
          <w:lang w:eastAsia="zh-CN"/>
        </w:rPr>
      </w:pPr>
      <w:r w:rsidRPr="007F3299">
        <w:rPr>
          <w:rFonts w:eastAsia="SimSun" w:hint="eastAsia"/>
          <w:lang w:eastAsia="zh-CN"/>
        </w:rPr>
        <w:t>-</w:t>
      </w:r>
      <w:r w:rsidRPr="007F3299">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F3299">
        <w:rPr>
          <w:rFonts w:eastAsia="SimSun"/>
          <w:lang w:eastAsia="zh-CN"/>
        </w:rPr>
        <w:t xml:space="preserve"> </w:t>
      </w:r>
      <w:r w:rsidRPr="007F3299">
        <w:rPr>
          <w:rFonts w:eastAsia="SimSun" w:hint="eastAsia"/>
          <w:lang w:eastAsia="zh-CN"/>
        </w:rPr>
        <w:t>bits according to Tables 7.3.1.1.2-</w:t>
      </w:r>
      <w:r w:rsidRPr="007F3299">
        <w:rPr>
          <w:rFonts w:eastAsia="SimSun"/>
          <w:lang w:eastAsia="zh-CN"/>
        </w:rPr>
        <w:t>32</w:t>
      </w:r>
      <w:ins w:id="19" w:author="Yan Cheng" w:date="2024-03-05T18:16:00Z">
        <w:r w:rsidR="00D50D57">
          <w:rPr>
            <w:rFonts w:eastAsia="DengXian"/>
            <w:lang w:eastAsia="zh-CN"/>
          </w:rPr>
          <w:t>/</w:t>
        </w:r>
        <w:r w:rsidR="00D50D57">
          <w:rPr>
            <w:lang w:eastAsia="zh-CN"/>
          </w:rPr>
          <w:t>32A/</w:t>
        </w:r>
        <w:r w:rsidR="00D50D57" w:rsidRPr="005A5607">
          <w:rPr>
            <w:lang w:eastAsia="zh-CN"/>
          </w:rPr>
          <w:t>32B</w:t>
        </w:r>
      </w:ins>
      <w:r w:rsidRPr="007F3299">
        <w:rPr>
          <w:rFonts w:eastAsia="SimSun"/>
          <w:lang w:eastAsia="zh-CN"/>
        </w:rPr>
        <w:t xml:space="preserve"> if the higher layer parameter </w:t>
      </w:r>
      <w:proofErr w:type="spellStart"/>
      <w:r w:rsidRPr="007F3299">
        <w:rPr>
          <w:rFonts w:eastAsia="SimSun"/>
          <w:i/>
        </w:rPr>
        <w:t>txConfig</w:t>
      </w:r>
      <w:proofErr w:type="spellEnd"/>
      <w:r w:rsidRPr="007F3299">
        <w:rPr>
          <w:rFonts w:eastAsia="SimSun"/>
          <w:i/>
          <w:lang w:eastAsia="zh-CN"/>
        </w:rPr>
        <w:t xml:space="preserve"> = </w:t>
      </w:r>
      <w:r w:rsidRPr="007F3299">
        <w:rPr>
          <w:rFonts w:eastAsia="SimSun"/>
          <w:i/>
          <w:lang w:eastAsia="ja-JP"/>
        </w:rPr>
        <w:t xml:space="preserve">codebook </w:t>
      </w:r>
      <w:r w:rsidRPr="007F3299">
        <w:rPr>
          <w:rFonts w:eastAsia="SimSun"/>
          <w:lang w:eastAsia="ja-JP"/>
        </w:rPr>
        <w:t>and SRS resource set indicator field is present</w:t>
      </w:r>
      <w:r w:rsidRPr="007F3299">
        <w:rPr>
          <w:rFonts w:eastAsia="SimSun" w:hint="eastAsia"/>
          <w:lang w:eastAsia="zh-CN"/>
        </w:rPr>
        <w:t xml:space="preserve">, where </w:t>
      </w:r>
      <w:r w:rsidRPr="007F3299">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F3299">
        <w:rPr>
          <w:rFonts w:eastAsia="SimSun" w:hint="eastAsia"/>
          <w:lang w:eastAsia="zh-CN"/>
        </w:rPr>
        <w:t xml:space="preserve"> is the number of configured SRS resources </w:t>
      </w:r>
      <w:r w:rsidRPr="007F3299">
        <w:rPr>
          <w:rFonts w:eastAsia="SimSun"/>
        </w:rPr>
        <w:t>in the second SRS resource set</w:t>
      </w:r>
      <w:r w:rsidRPr="007F3299">
        <w:rPr>
          <w:rFonts w:eastAsia="SimSun" w:hint="eastAsia"/>
          <w:lang w:eastAsia="zh-CN"/>
        </w:rPr>
        <w:t>.</w:t>
      </w:r>
    </w:p>
    <w:p w14:paraId="70B5DFDB" w14:textId="77777777" w:rsidR="007F3299" w:rsidRDefault="007F3299" w:rsidP="007F3299">
      <w:pPr>
        <w:ind w:left="851" w:hanging="284"/>
        <w:rPr>
          <w:rFonts w:eastAsia="SimSun"/>
          <w:lang w:eastAsia="zh-CN"/>
        </w:rPr>
      </w:pPr>
      <w:r w:rsidRPr="007F3299">
        <w:rPr>
          <w:rFonts w:eastAsia="SimSun"/>
          <w:lang w:eastAsia="zh-CN"/>
        </w:rPr>
        <w:t>-</w:t>
      </w:r>
      <w:r w:rsidRPr="007F3299">
        <w:rPr>
          <w:rFonts w:eastAsia="SimSun"/>
          <w:lang w:eastAsia="zh-CN"/>
        </w:rPr>
        <w:tab/>
        <w:t>0 bit otherwise.</w:t>
      </w:r>
    </w:p>
    <w:p w14:paraId="534CD783" w14:textId="77777777" w:rsidR="00451F79" w:rsidRPr="00451F79" w:rsidRDefault="00451F79" w:rsidP="00451F79">
      <w:pPr>
        <w:ind w:left="568" w:hanging="284"/>
        <w:rPr>
          <w:rFonts w:eastAsia="SimSun"/>
          <w:lang w:eastAsia="zh-CN"/>
        </w:rPr>
      </w:pPr>
      <w:r w:rsidRPr="00451F79">
        <w:rPr>
          <w:rFonts w:eastAsia="SimSun"/>
        </w:rPr>
        <w:t>-</w:t>
      </w:r>
      <w:r w:rsidRPr="00451F79">
        <w:rPr>
          <w:rFonts w:eastAsia="SimSun" w:hint="eastAsia"/>
          <w:lang w:eastAsia="zh-CN"/>
        </w:rPr>
        <w:tab/>
      </w:r>
      <w:r w:rsidRPr="00451F79">
        <w:rPr>
          <w:rFonts w:eastAsia="SimSun"/>
        </w:rPr>
        <w:t xml:space="preserve">Precoding information and number of layers – </w:t>
      </w:r>
      <w:r w:rsidRPr="00451F79">
        <w:rPr>
          <w:rFonts w:eastAsia="SimSun" w:hint="eastAsia"/>
          <w:lang w:eastAsia="zh-CN"/>
        </w:rPr>
        <w:t>number of bits determined by the following:</w:t>
      </w:r>
      <w:r w:rsidRPr="00451F79">
        <w:rPr>
          <w:rFonts w:eastAsia="SimSun"/>
          <w:lang w:eastAsia="zh-CN"/>
        </w:rPr>
        <w:t xml:space="preserve"> </w:t>
      </w:r>
    </w:p>
    <w:p w14:paraId="45F4AF28" w14:textId="77777777" w:rsidR="00451F79" w:rsidRPr="00451F79" w:rsidRDefault="00451F79" w:rsidP="00451F79">
      <w:pPr>
        <w:ind w:left="851" w:hanging="284"/>
        <w:rPr>
          <w:rFonts w:eastAsia="SimSun"/>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 xml:space="preserve">0 bits if the higher layer parameter </w:t>
      </w:r>
      <w:proofErr w:type="spellStart"/>
      <w:r w:rsidRPr="00451F79">
        <w:rPr>
          <w:rFonts w:eastAsia="SimSun"/>
          <w:i/>
        </w:rPr>
        <w:t>txConfig</w:t>
      </w:r>
      <w:proofErr w:type="spellEnd"/>
      <w:r w:rsidRPr="00451F79">
        <w:rPr>
          <w:rFonts w:eastAsia="SimSun" w:hint="eastAsia"/>
          <w:i/>
          <w:lang w:eastAsia="zh-CN"/>
        </w:rPr>
        <w:t xml:space="preserve"> = </w:t>
      </w:r>
      <w:proofErr w:type="spellStart"/>
      <w:r w:rsidRPr="00451F79">
        <w:rPr>
          <w:rFonts w:eastAsia="SimSun"/>
          <w:i/>
          <w:lang w:eastAsia="zh-CN"/>
        </w:rPr>
        <w:t>nonCodeBook</w:t>
      </w:r>
      <w:proofErr w:type="spellEnd"/>
      <w:r w:rsidRPr="00451F79">
        <w:rPr>
          <w:rFonts w:eastAsia="SimSun" w:hint="eastAsia"/>
          <w:lang w:eastAsia="zh-CN"/>
        </w:rPr>
        <w:t>;</w:t>
      </w:r>
    </w:p>
    <w:p w14:paraId="56F060F4" w14:textId="77777777" w:rsidR="00451F79" w:rsidRPr="00451F79" w:rsidRDefault="00451F79" w:rsidP="00451F79">
      <w:pPr>
        <w:ind w:left="851" w:hanging="284"/>
        <w:rPr>
          <w:rFonts w:eastAsia="SimSun"/>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 xml:space="preserve">0 bits for 1 antenna port and if the higher layer parameter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w:t>
      </w:r>
      <w:r w:rsidRPr="00451F79">
        <w:rPr>
          <w:rFonts w:eastAsia="SimSun" w:hint="eastAsia"/>
          <w:i/>
          <w:lang w:eastAsia="zh-CN"/>
        </w:rPr>
        <w:t>b</w:t>
      </w:r>
      <w:r w:rsidRPr="00451F79">
        <w:rPr>
          <w:rFonts w:eastAsia="SimSun"/>
          <w:i/>
          <w:lang w:eastAsia="zh-CN"/>
        </w:rPr>
        <w:t>ook</w:t>
      </w:r>
      <w:r w:rsidRPr="00451F79">
        <w:rPr>
          <w:rFonts w:eastAsia="SimSun" w:hint="eastAsia"/>
          <w:lang w:eastAsia="zh-CN"/>
        </w:rPr>
        <w:t>;</w:t>
      </w:r>
    </w:p>
    <w:p w14:paraId="5EC45F29" w14:textId="77777777" w:rsidR="00451F79" w:rsidRPr="00451F79" w:rsidRDefault="00451F79" w:rsidP="00451F79">
      <w:pPr>
        <w:ind w:left="851" w:hanging="284"/>
        <w:rPr>
          <w:rFonts w:eastAsia="SimSun"/>
          <w:iCs/>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4, 5, or 6 bits according to Table 7.3.1.1.2</w:t>
      </w:r>
      <w:r w:rsidRPr="00451F79">
        <w:rPr>
          <w:rFonts w:eastAsia="SimSun"/>
        </w:rPr>
        <w:t>-</w:t>
      </w:r>
      <w:r w:rsidRPr="00451F79">
        <w:rPr>
          <w:rFonts w:eastAsia="SimSun" w:hint="eastAsia"/>
          <w:lang w:eastAsia="zh-CN"/>
        </w:rPr>
        <w:t xml:space="preserve">2 for 4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lang w:eastAsia="zh-CN"/>
        </w:rPr>
        <w:t xml:space="preserve"> </w:t>
      </w:r>
      <w:r w:rsidRPr="00451F79">
        <w:rPr>
          <w:rFonts w:eastAsia="SimSun"/>
          <w:iCs/>
          <w:lang w:eastAsia="zh-CN"/>
        </w:rPr>
        <w:t xml:space="preserve">is not configured or configured to </w:t>
      </w:r>
      <w:r w:rsidRPr="00451F79">
        <w:rPr>
          <w:rFonts w:eastAsia="SimSun"/>
          <w:i/>
          <w:iCs/>
        </w:rPr>
        <w:t>fullpowerMode2</w:t>
      </w:r>
      <w:r w:rsidRPr="00451F79">
        <w:rPr>
          <w:rFonts w:eastAsia="SimSun"/>
          <w:iCs/>
        </w:rPr>
        <w:t xml:space="preserve"> or </w:t>
      </w:r>
      <w:r w:rsidRPr="00451F79">
        <w:rPr>
          <w:rFonts w:eastAsia="SimSun"/>
          <w:iCs/>
          <w:lang w:eastAsia="zh-CN"/>
        </w:rPr>
        <w:t xml:space="preserve">configured to </w:t>
      </w:r>
      <w:proofErr w:type="spellStart"/>
      <w:r w:rsidRPr="00451F79">
        <w:rPr>
          <w:rFonts w:eastAsia="SimSun"/>
          <w:i/>
          <w:iCs/>
        </w:rPr>
        <w:t>fullpower</w:t>
      </w:r>
      <w:proofErr w:type="spellEnd"/>
      <w:r w:rsidRPr="00451F79">
        <w:rPr>
          <w:rFonts w:eastAsia="SimSun"/>
          <w:i/>
          <w:iCs/>
          <w:lang w:eastAsia="zh-CN"/>
        </w:rPr>
        <w:t xml:space="preserve">, </w:t>
      </w:r>
      <w:r w:rsidRPr="00451F79">
        <w:rPr>
          <w:rFonts w:eastAsia="SimSun"/>
          <w:lang w:eastAsia="zh-CN"/>
        </w:rPr>
        <w:t xml:space="preserve">transform precoder is disabled,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the </w:t>
      </w:r>
      <w:r w:rsidRPr="00451F79">
        <w:rPr>
          <w:rFonts w:eastAsia="SimSun"/>
          <w:lang w:eastAsia="zh-CN"/>
        </w:rPr>
        <w:t>values</w:t>
      </w:r>
      <w:r w:rsidRPr="00451F79">
        <w:rPr>
          <w:rFonts w:eastAsia="SimSun" w:hint="eastAsia"/>
          <w:lang w:eastAsia="zh-CN"/>
        </w:rPr>
        <w:t xml:space="preserve"> of higher layer parameters </w:t>
      </w:r>
      <w:r w:rsidRPr="00451F79">
        <w:rPr>
          <w:rFonts w:eastAsia="SimSun"/>
          <w:i/>
        </w:rPr>
        <w:t>maxRankDCI-0-2</w:t>
      </w:r>
      <w:r w:rsidRPr="00451F79">
        <w:rPr>
          <w:rFonts w:eastAsia="SimSun" w:hint="eastAsia"/>
          <w:iCs/>
          <w:lang w:eastAsia="zh-CN"/>
        </w:rPr>
        <w:t xml:space="preserve">, and </w:t>
      </w:r>
      <w:r w:rsidRPr="00451F79">
        <w:rPr>
          <w:rFonts w:eastAsia="SimSun"/>
          <w:i/>
        </w:rPr>
        <w:t>codebookSubsetDCI-0-2</w:t>
      </w:r>
      <w:r w:rsidRPr="00451F79">
        <w:rPr>
          <w:rFonts w:eastAsia="SimSun" w:hint="eastAsia"/>
          <w:iCs/>
          <w:lang w:eastAsia="zh-CN"/>
        </w:rPr>
        <w:t>;</w:t>
      </w:r>
    </w:p>
    <w:p w14:paraId="2E837EAA" w14:textId="77777777" w:rsidR="00451F79" w:rsidRPr="00451F79" w:rsidRDefault="00451F79" w:rsidP="00451F79">
      <w:pPr>
        <w:ind w:left="851" w:hanging="284"/>
        <w:rPr>
          <w:rFonts w:eastAsia="SimSun"/>
          <w:iCs/>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 xml:space="preserve">4 or </w:t>
      </w:r>
      <w:r w:rsidRPr="00451F79">
        <w:rPr>
          <w:rFonts w:eastAsia="SimSun"/>
          <w:lang w:eastAsia="zh-CN"/>
        </w:rPr>
        <w:t>5</w:t>
      </w:r>
      <w:r w:rsidRPr="00451F79">
        <w:rPr>
          <w:rFonts w:eastAsia="SimSun" w:hint="eastAsia"/>
          <w:lang w:eastAsia="zh-CN"/>
        </w:rPr>
        <w:t xml:space="preserve"> bits according to Table 7.3.1.1.2</w:t>
      </w:r>
      <w:r w:rsidRPr="00451F79">
        <w:rPr>
          <w:rFonts w:eastAsia="SimSun"/>
        </w:rPr>
        <w:t>-</w:t>
      </w:r>
      <w:r w:rsidRPr="00451F79">
        <w:rPr>
          <w:rFonts w:eastAsia="SimSun" w:hint="eastAsia"/>
          <w:lang w:eastAsia="zh-CN"/>
        </w:rPr>
        <w:t>2</w:t>
      </w:r>
      <w:r w:rsidRPr="00451F79">
        <w:rPr>
          <w:rFonts w:eastAsia="SimSun"/>
          <w:lang w:eastAsia="zh-CN"/>
        </w:rPr>
        <w:t>A</w:t>
      </w:r>
      <w:r w:rsidRPr="00451F79">
        <w:rPr>
          <w:rFonts w:eastAsia="SimSun" w:hint="eastAsia"/>
          <w:lang w:eastAsia="zh-CN"/>
        </w:rPr>
        <w:t xml:space="preserve"> for 4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rPr>
        <w:t xml:space="preserve"> </w:t>
      </w:r>
      <w:r w:rsidRPr="00451F79">
        <w:rPr>
          <w:rFonts w:eastAsia="SimSun"/>
          <w:i/>
          <w:iCs/>
          <w:lang w:eastAsia="zh-CN"/>
        </w:rPr>
        <w:t>=</w:t>
      </w:r>
      <w:r w:rsidRPr="00451F79">
        <w:rPr>
          <w:rFonts w:eastAsia="SimSun"/>
          <w:i/>
          <w:iCs/>
        </w:rPr>
        <w:t>fullpowerMode1</w:t>
      </w:r>
      <w:r w:rsidRPr="00451F79">
        <w:rPr>
          <w:rFonts w:eastAsia="SimSun"/>
          <w:i/>
          <w:iCs/>
          <w:lang w:eastAsia="zh-CN"/>
        </w:rPr>
        <w:t xml:space="preserve">, </w:t>
      </w:r>
      <w:r w:rsidRPr="00451F79">
        <w:rPr>
          <w:rFonts w:eastAsia="SimSun" w:hint="eastAsia"/>
          <w:lang w:eastAsia="zh-CN"/>
        </w:rPr>
        <w:t xml:space="preserve">the </w:t>
      </w:r>
      <w:r w:rsidRPr="00451F79">
        <w:rPr>
          <w:rFonts w:eastAsia="SimSun"/>
          <w:lang w:eastAsia="zh-CN"/>
        </w:rPr>
        <w:t>values</w:t>
      </w:r>
      <w:r w:rsidRPr="00451F79">
        <w:rPr>
          <w:rFonts w:eastAsia="SimSun" w:hint="eastAsia"/>
          <w:lang w:eastAsia="zh-CN"/>
        </w:rPr>
        <w:t xml:space="preserve"> of higher layer parameters </w:t>
      </w:r>
      <w:r w:rsidRPr="00451F79">
        <w:rPr>
          <w:rFonts w:eastAsia="SimSun"/>
          <w:i/>
        </w:rPr>
        <w:t>maxRankDCI-0-2</w:t>
      </w:r>
      <w:r w:rsidRPr="00451F79">
        <w:rPr>
          <w:rFonts w:eastAsia="SimSun"/>
          <w:i/>
          <w:iCs/>
          <w:lang w:val="fi-FI" w:eastAsia="zh-CN"/>
        </w:rPr>
        <w:t>=</w:t>
      </w:r>
      <w:r w:rsidRPr="00451F79">
        <w:rPr>
          <w:rFonts w:eastAsia="SimSun"/>
          <w:i/>
          <w:iCs/>
          <w:lang w:eastAsia="zh-CN"/>
        </w:rPr>
        <w:t xml:space="preserve">2, </w:t>
      </w:r>
      <w:r w:rsidRPr="00451F79">
        <w:rPr>
          <w:rFonts w:eastAsia="SimSun" w:hint="eastAsia"/>
          <w:lang w:eastAsia="zh-CN"/>
        </w:rPr>
        <w:t>transform precoder is disabled</w:t>
      </w:r>
      <w:r w:rsidRPr="00451F79">
        <w:rPr>
          <w:rFonts w:eastAsia="SimSun"/>
          <w:iCs/>
          <w:lang w:eastAsia="zh-CN"/>
        </w:rPr>
        <w:t xml:space="preserve">, </w:t>
      </w:r>
      <w:r w:rsidRPr="00451F79">
        <w:rPr>
          <w:rFonts w:eastAsia="SimSun" w:hint="eastAsia"/>
          <w:iCs/>
          <w:lang w:eastAsia="zh-CN"/>
        </w:rPr>
        <w:t>and</w:t>
      </w:r>
      <w:r w:rsidRPr="00451F79">
        <w:rPr>
          <w:rFonts w:eastAsia="SimSun"/>
          <w:iCs/>
          <w:lang w:eastAsia="zh-CN"/>
        </w:rPr>
        <w:t xml:space="preserve"> </w:t>
      </w:r>
      <w:r w:rsidRPr="00451F79">
        <w:rPr>
          <w:rFonts w:eastAsia="SimSun"/>
          <w:lang w:eastAsia="zh-CN"/>
        </w:rPr>
        <w:t xml:space="preserve">according to the value of higher layer parameter </w:t>
      </w:r>
      <w:r w:rsidRPr="00451F79">
        <w:rPr>
          <w:rFonts w:eastAsia="SimSun"/>
          <w:i/>
        </w:rPr>
        <w:t>codebookSubsetDCI-0-2</w:t>
      </w:r>
      <w:r w:rsidRPr="00451F79">
        <w:rPr>
          <w:rFonts w:eastAsia="SimSun" w:hint="eastAsia"/>
          <w:iCs/>
          <w:lang w:eastAsia="zh-CN"/>
        </w:rPr>
        <w:t>;</w:t>
      </w:r>
    </w:p>
    <w:p w14:paraId="059F0046" w14:textId="77777777" w:rsidR="00451F79" w:rsidRPr="00451F79" w:rsidRDefault="00451F79" w:rsidP="00451F79">
      <w:pPr>
        <w:ind w:left="851" w:hanging="284"/>
        <w:rPr>
          <w:rFonts w:eastAsia="SimSun"/>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4 or</w:t>
      </w:r>
      <w:r w:rsidRPr="00451F79">
        <w:rPr>
          <w:rFonts w:eastAsia="SimSun"/>
          <w:lang w:eastAsia="zh-CN"/>
        </w:rPr>
        <w:t xml:space="preserve"> 6</w:t>
      </w:r>
      <w:r w:rsidRPr="00451F79">
        <w:rPr>
          <w:rFonts w:eastAsia="SimSun" w:hint="eastAsia"/>
          <w:lang w:eastAsia="zh-CN"/>
        </w:rPr>
        <w:t xml:space="preserve"> bits according to Table 7.3.1.1.2</w:t>
      </w:r>
      <w:r w:rsidRPr="00451F79">
        <w:rPr>
          <w:rFonts w:eastAsia="SimSun"/>
        </w:rPr>
        <w:t>-</w:t>
      </w:r>
      <w:r w:rsidRPr="00451F79">
        <w:rPr>
          <w:rFonts w:eastAsia="SimSun" w:hint="eastAsia"/>
          <w:lang w:eastAsia="zh-CN"/>
        </w:rPr>
        <w:t>2</w:t>
      </w:r>
      <w:r w:rsidRPr="00451F79">
        <w:rPr>
          <w:rFonts w:eastAsia="SimSun"/>
          <w:lang w:eastAsia="zh-CN"/>
        </w:rPr>
        <w:t>B</w:t>
      </w:r>
      <w:r w:rsidRPr="00451F79">
        <w:rPr>
          <w:rFonts w:eastAsia="SimSun" w:hint="eastAsia"/>
          <w:lang w:eastAsia="zh-CN"/>
        </w:rPr>
        <w:t xml:space="preserve"> for 4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i/>
          <w:iCs/>
          <w:lang w:eastAsia="zh-CN"/>
        </w:rPr>
        <w:t xml:space="preserve"> </w:t>
      </w:r>
      <w:proofErr w:type="spellStart"/>
      <w:r w:rsidRPr="00451F79">
        <w:rPr>
          <w:rFonts w:eastAsia="SimSun"/>
          <w:i/>
          <w:iCs/>
        </w:rPr>
        <w:t>ul-FullPowerTransmission</w:t>
      </w:r>
      <w:proofErr w:type="spellEnd"/>
      <w:r w:rsidRPr="00451F79">
        <w:rPr>
          <w:rFonts w:eastAsia="SimSun"/>
          <w:i/>
          <w:iCs/>
        </w:rPr>
        <w:t xml:space="preserve"> </w:t>
      </w:r>
      <w:r w:rsidRPr="00451F79">
        <w:rPr>
          <w:rFonts w:eastAsia="SimSun"/>
          <w:i/>
          <w:iCs/>
          <w:lang w:eastAsia="zh-CN"/>
        </w:rPr>
        <w:t>=</w:t>
      </w:r>
      <w:r w:rsidRPr="00451F79">
        <w:rPr>
          <w:rFonts w:eastAsia="SimSun"/>
          <w:i/>
          <w:iCs/>
        </w:rPr>
        <w:t>fullpowerMode1</w:t>
      </w:r>
      <w:r w:rsidRPr="00451F79">
        <w:rPr>
          <w:rFonts w:eastAsia="SimSun"/>
          <w:i/>
          <w:iCs/>
          <w:lang w:eastAsia="zh-CN"/>
        </w:rPr>
        <w:t>,</w:t>
      </w:r>
      <w:r w:rsidRPr="00451F79">
        <w:rPr>
          <w:rFonts w:eastAsia="SimSun" w:hint="eastAsia"/>
          <w:lang w:eastAsia="zh-CN"/>
        </w:rPr>
        <w:t xml:space="preserve"> the </w:t>
      </w:r>
      <w:r w:rsidRPr="00451F79">
        <w:rPr>
          <w:rFonts w:eastAsia="SimSun"/>
          <w:lang w:eastAsia="zh-CN"/>
        </w:rPr>
        <w:t>values</w:t>
      </w:r>
      <w:r w:rsidRPr="00451F79">
        <w:rPr>
          <w:rFonts w:eastAsia="SimSun" w:hint="eastAsia"/>
          <w:lang w:eastAsia="zh-CN"/>
        </w:rPr>
        <w:t xml:space="preserve"> of higher layer parameters </w:t>
      </w:r>
      <w:r w:rsidRPr="00451F79">
        <w:rPr>
          <w:rFonts w:eastAsia="SimSun"/>
          <w:i/>
        </w:rPr>
        <w:t>maxRankDCI-0-2</w:t>
      </w:r>
      <w:r w:rsidRPr="00451F79">
        <w:rPr>
          <w:rFonts w:eastAsia="SimSun"/>
          <w:i/>
          <w:iCs/>
          <w:lang w:val="fi-FI" w:eastAsia="zh-CN"/>
        </w:rPr>
        <w:t>=</w:t>
      </w:r>
      <w:r w:rsidRPr="00451F79">
        <w:rPr>
          <w:rFonts w:eastAsia="SimSun"/>
          <w:i/>
          <w:iCs/>
          <w:lang w:eastAsia="zh-CN"/>
        </w:rPr>
        <w:t>3 or 4,</w:t>
      </w:r>
      <w:r w:rsidRPr="00451F79">
        <w:rPr>
          <w:rFonts w:eastAsia="SimSun" w:hint="eastAsia"/>
          <w:lang w:eastAsia="zh-CN"/>
        </w:rPr>
        <w:t xml:space="preserve"> transform precoder is disabled, and</w:t>
      </w:r>
      <w:r w:rsidRPr="00451F79">
        <w:rPr>
          <w:rFonts w:eastAsia="SimSun"/>
          <w:lang w:eastAsia="zh-CN"/>
        </w:rPr>
        <w:t xml:space="preserve"> according to the value of higher layer parameter </w:t>
      </w:r>
      <w:r w:rsidRPr="00451F79">
        <w:rPr>
          <w:rFonts w:eastAsia="SimSun"/>
          <w:i/>
        </w:rPr>
        <w:t>codebookSubsetDCI-0-2</w:t>
      </w:r>
      <w:r w:rsidRPr="00451F79">
        <w:rPr>
          <w:rFonts w:eastAsia="SimSun"/>
          <w:kern w:val="2"/>
          <w:lang w:val="fi-FI"/>
        </w:rPr>
        <w:t>;</w:t>
      </w:r>
    </w:p>
    <w:p w14:paraId="3FDA3FF7" w14:textId="77777777" w:rsidR="00451F79" w:rsidRPr="00451F79" w:rsidRDefault="00451F79" w:rsidP="00451F79">
      <w:pPr>
        <w:ind w:left="851" w:hanging="284"/>
        <w:rPr>
          <w:rFonts w:eastAsia="SimSun"/>
          <w:iCs/>
          <w:lang w:eastAsia="zh-CN"/>
        </w:rPr>
      </w:pPr>
      <w:r w:rsidRPr="00451F79">
        <w:rPr>
          <w:rFonts w:eastAsia="SimSun"/>
          <w:lang w:eastAsia="zh-CN"/>
        </w:rPr>
        <w:t>-</w:t>
      </w:r>
      <w:r w:rsidRPr="00451F79">
        <w:rPr>
          <w:rFonts w:eastAsia="SimSun"/>
          <w:lang w:eastAsia="zh-CN"/>
        </w:rPr>
        <w:tab/>
      </w:r>
      <w:r w:rsidRPr="00451F79">
        <w:rPr>
          <w:rFonts w:eastAsia="SimSun" w:hint="eastAsia"/>
          <w:lang w:eastAsia="zh-CN"/>
        </w:rPr>
        <w:t>2, 4, or 5 bits according to Table 7.3.1.1.2</w:t>
      </w:r>
      <w:r w:rsidRPr="00451F79">
        <w:rPr>
          <w:rFonts w:eastAsia="SimSun"/>
        </w:rPr>
        <w:t>-</w:t>
      </w:r>
      <w:r w:rsidRPr="00451F79">
        <w:rPr>
          <w:rFonts w:eastAsia="SimSun" w:hint="eastAsia"/>
          <w:lang w:eastAsia="zh-CN"/>
        </w:rPr>
        <w:t xml:space="preserve">3 for 4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lang w:eastAsia="zh-CN"/>
        </w:rPr>
        <w:t xml:space="preserve"> </w:t>
      </w:r>
      <w:r w:rsidRPr="00451F79">
        <w:rPr>
          <w:rFonts w:eastAsia="SimSun"/>
          <w:iCs/>
          <w:lang w:eastAsia="zh-CN"/>
        </w:rPr>
        <w:t xml:space="preserve">is not configured or configured to </w:t>
      </w:r>
      <w:r w:rsidRPr="00451F79">
        <w:rPr>
          <w:rFonts w:eastAsia="SimSun"/>
          <w:i/>
          <w:iCs/>
        </w:rPr>
        <w:t>fullpowerMode2</w:t>
      </w:r>
      <w:r w:rsidRPr="00451F79">
        <w:rPr>
          <w:rFonts w:eastAsia="SimSun"/>
          <w:iCs/>
        </w:rPr>
        <w:t xml:space="preserve"> or </w:t>
      </w:r>
      <w:r w:rsidRPr="00451F79">
        <w:rPr>
          <w:rFonts w:eastAsia="SimSun"/>
          <w:iCs/>
          <w:lang w:eastAsia="zh-CN"/>
        </w:rPr>
        <w:t xml:space="preserve">configured to </w:t>
      </w:r>
      <w:proofErr w:type="spellStart"/>
      <w:r w:rsidRPr="00451F79">
        <w:rPr>
          <w:rFonts w:eastAsia="SimSun"/>
          <w:i/>
          <w:iCs/>
        </w:rPr>
        <w:t>fullpower</w:t>
      </w:r>
      <w:proofErr w:type="spellEnd"/>
      <w:r w:rsidRPr="00451F79">
        <w:rPr>
          <w:rFonts w:eastAsia="SimSun"/>
          <w:i/>
          <w:iCs/>
          <w:lang w:eastAsia="zh-CN"/>
        </w:rPr>
        <w:t xml:space="preserve">,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whether transform precoder is enabled or disabled, and the values of higher layer </w:t>
      </w:r>
      <w:r w:rsidRPr="00451F79">
        <w:rPr>
          <w:rFonts w:eastAsia="SimSun"/>
          <w:lang w:eastAsia="zh-CN"/>
        </w:rPr>
        <w:t>parameters</w:t>
      </w:r>
      <w:r w:rsidRPr="00451F79">
        <w:rPr>
          <w:rFonts w:eastAsia="SimSun" w:hint="eastAsia"/>
          <w:lang w:eastAsia="zh-CN"/>
        </w:rPr>
        <w:t xml:space="preserve"> </w:t>
      </w:r>
      <w:r w:rsidRPr="00451F79">
        <w:rPr>
          <w:rFonts w:eastAsia="SimSun"/>
          <w:i/>
        </w:rPr>
        <w:t>maxRankDCI-0-2</w:t>
      </w:r>
      <w:r w:rsidRPr="00451F79">
        <w:rPr>
          <w:rFonts w:eastAsia="SimSun" w:hint="eastAsia"/>
          <w:iCs/>
          <w:lang w:eastAsia="zh-CN"/>
        </w:rPr>
        <w:t xml:space="preserve"> and </w:t>
      </w:r>
      <w:r w:rsidRPr="00451F79">
        <w:rPr>
          <w:rFonts w:eastAsia="SimSun"/>
          <w:i/>
        </w:rPr>
        <w:t>codebookSubsetDCI-0-2</w:t>
      </w:r>
      <w:r w:rsidRPr="00451F79">
        <w:rPr>
          <w:rFonts w:eastAsia="SimSun" w:hint="eastAsia"/>
          <w:iCs/>
          <w:lang w:eastAsia="zh-CN"/>
        </w:rPr>
        <w:t>;</w:t>
      </w:r>
    </w:p>
    <w:p w14:paraId="32D4CBF6" w14:textId="77777777" w:rsidR="00451F79" w:rsidRPr="00451F79" w:rsidRDefault="00451F79" w:rsidP="00451F79">
      <w:pPr>
        <w:ind w:left="851" w:hanging="284"/>
        <w:rPr>
          <w:rFonts w:eastAsia="SimSun"/>
          <w:iCs/>
          <w:lang w:eastAsia="zh-CN"/>
        </w:rPr>
      </w:pPr>
      <w:r w:rsidRPr="00451F79">
        <w:rPr>
          <w:rFonts w:eastAsia="SimSun"/>
          <w:lang w:eastAsia="zh-CN"/>
        </w:rPr>
        <w:t>-</w:t>
      </w:r>
      <w:r w:rsidRPr="00451F79">
        <w:rPr>
          <w:rFonts w:eastAsia="SimSun"/>
          <w:lang w:eastAsia="zh-CN"/>
        </w:rPr>
        <w:tab/>
        <w:t>3 or 4</w:t>
      </w:r>
      <w:r w:rsidRPr="00451F79">
        <w:rPr>
          <w:rFonts w:eastAsia="SimSun" w:hint="eastAsia"/>
          <w:lang w:eastAsia="zh-CN"/>
        </w:rPr>
        <w:t xml:space="preserve"> bits according to Table 7.3.1.1.2</w:t>
      </w:r>
      <w:r w:rsidRPr="00451F79">
        <w:rPr>
          <w:rFonts w:eastAsia="SimSun"/>
        </w:rPr>
        <w:t>-</w:t>
      </w:r>
      <w:r w:rsidRPr="00451F79">
        <w:rPr>
          <w:rFonts w:eastAsia="SimSun"/>
          <w:lang w:eastAsia="zh-CN"/>
        </w:rPr>
        <w:t>3A</w:t>
      </w:r>
      <w:r w:rsidRPr="00451F79">
        <w:rPr>
          <w:rFonts w:eastAsia="SimSun" w:hint="eastAsia"/>
          <w:lang w:eastAsia="zh-CN"/>
        </w:rPr>
        <w:t xml:space="preserve"> for 4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rPr>
        <w:t xml:space="preserve"> </w:t>
      </w:r>
      <w:r w:rsidRPr="00451F79">
        <w:rPr>
          <w:rFonts w:eastAsia="SimSun"/>
          <w:i/>
          <w:iCs/>
          <w:lang w:eastAsia="zh-CN"/>
        </w:rPr>
        <w:t>=</w:t>
      </w:r>
      <w:r w:rsidRPr="00451F79">
        <w:rPr>
          <w:rFonts w:eastAsia="SimSun"/>
          <w:i/>
          <w:iCs/>
        </w:rPr>
        <w:t>fullpowerMode1</w:t>
      </w:r>
      <w:r w:rsidRPr="00451F79">
        <w:rPr>
          <w:rFonts w:eastAsia="SimSun"/>
          <w:iCs/>
          <w:lang w:eastAsia="zh-CN"/>
        </w:rPr>
        <w:t xml:space="preserve">, </w:t>
      </w:r>
      <w:r w:rsidRPr="00451F79">
        <w:rPr>
          <w:rFonts w:eastAsia="SimSun"/>
          <w:i/>
        </w:rPr>
        <w:t>maxRankDCI-0-2</w:t>
      </w:r>
      <w:r w:rsidRPr="00451F79">
        <w:rPr>
          <w:rFonts w:eastAsia="SimSun"/>
          <w:i/>
          <w:iCs/>
          <w:lang w:eastAsia="zh-CN"/>
        </w:rPr>
        <w:t>=1</w:t>
      </w:r>
      <w:r w:rsidRPr="00451F79">
        <w:rPr>
          <w:rFonts w:eastAsia="SimSun"/>
          <w:iCs/>
          <w:lang w:eastAsia="zh-CN"/>
        </w:rPr>
        <w:t xml:space="preserve">,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whether transform precoder is enabled or disabled, and </w:t>
      </w:r>
      <w:r w:rsidRPr="00451F79">
        <w:rPr>
          <w:rFonts w:eastAsia="SimSun"/>
          <w:lang w:eastAsia="zh-CN"/>
        </w:rPr>
        <w:t xml:space="preserve">the value of higher layer parameter </w:t>
      </w:r>
      <w:r w:rsidRPr="00451F79">
        <w:rPr>
          <w:rFonts w:eastAsia="SimSun"/>
          <w:i/>
        </w:rPr>
        <w:t>codebookSubsetDCI-0-2</w:t>
      </w:r>
      <w:r w:rsidRPr="00451F79">
        <w:rPr>
          <w:rFonts w:eastAsia="SimSun"/>
          <w:kern w:val="2"/>
          <w:lang w:val="fi-FI"/>
        </w:rPr>
        <w:t>;</w:t>
      </w:r>
    </w:p>
    <w:p w14:paraId="28A15F0E" w14:textId="77777777" w:rsidR="00451F79" w:rsidRPr="00451F79" w:rsidRDefault="00451F79" w:rsidP="00451F79">
      <w:pPr>
        <w:ind w:left="851" w:hanging="284"/>
        <w:rPr>
          <w:rFonts w:eastAsia="SimSun"/>
          <w:iCs/>
          <w:lang w:eastAsia="zh-CN"/>
        </w:rPr>
      </w:pPr>
      <w:r w:rsidRPr="00451F79">
        <w:rPr>
          <w:rFonts w:eastAsia="SimSun"/>
          <w:iCs/>
          <w:lang w:eastAsia="zh-CN"/>
        </w:rPr>
        <w:t>-</w:t>
      </w:r>
      <w:r w:rsidRPr="00451F79">
        <w:rPr>
          <w:rFonts w:eastAsia="SimSun"/>
          <w:iCs/>
          <w:lang w:eastAsia="zh-CN"/>
        </w:rPr>
        <w:tab/>
        <w:t>2</w:t>
      </w:r>
      <w:r w:rsidRPr="00451F79">
        <w:rPr>
          <w:rFonts w:eastAsia="SimSun" w:hint="eastAsia"/>
          <w:iCs/>
          <w:lang w:eastAsia="zh-CN"/>
        </w:rPr>
        <w:t xml:space="preserve"> or 4 bits according to Table7.3.1.1.2-4 for 2 antenna ports, </w:t>
      </w:r>
      <w:r w:rsidRPr="00451F79">
        <w:rPr>
          <w:rFonts w:eastAsia="SimSun" w:hint="eastAsia"/>
          <w:lang w:eastAsia="zh-CN"/>
        </w:rPr>
        <w:t xml:space="preserve">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lang w:eastAsia="zh-CN"/>
        </w:rPr>
        <w:t xml:space="preserve"> </w:t>
      </w:r>
      <w:r w:rsidRPr="00451F79">
        <w:rPr>
          <w:rFonts w:eastAsia="SimSun"/>
          <w:iCs/>
          <w:lang w:eastAsia="zh-CN"/>
        </w:rPr>
        <w:t>is</w:t>
      </w:r>
      <w:r w:rsidRPr="00451F79">
        <w:rPr>
          <w:rFonts w:eastAsia="SimSun" w:hint="eastAsia"/>
          <w:iCs/>
          <w:lang w:eastAsia="zh-CN"/>
        </w:rPr>
        <w:t xml:space="preserve"> </w:t>
      </w:r>
      <w:r w:rsidRPr="00451F79">
        <w:rPr>
          <w:rFonts w:eastAsia="SimSun"/>
          <w:iCs/>
          <w:lang w:eastAsia="zh-CN"/>
        </w:rPr>
        <w:t xml:space="preserve">not configured or configured to </w:t>
      </w:r>
      <w:r w:rsidRPr="00451F79">
        <w:rPr>
          <w:rFonts w:eastAsia="SimSun"/>
          <w:i/>
          <w:iCs/>
        </w:rPr>
        <w:t>fullpowerMode2</w:t>
      </w:r>
      <w:r w:rsidRPr="00451F79">
        <w:rPr>
          <w:rFonts w:eastAsia="SimSun"/>
          <w:iCs/>
        </w:rPr>
        <w:t xml:space="preserve"> or </w:t>
      </w:r>
      <w:r w:rsidRPr="00451F79">
        <w:rPr>
          <w:rFonts w:eastAsia="SimSun"/>
          <w:iCs/>
          <w:lang w:eastAsia="zh-CN"/>
        </w:rPr>
        <w:t xml:space="preserve">configured to </w:t>
      </w:r>
      <w:proofErr w:type="spellStart"/>
      <w:r w:rsidRPr="00451F79">
        <w:rPr>
          <w:rFonts w:eastAsia="SimSun"/>
          <w:i/>
          <w:iCs/>
        </w:rPr>
        <w:t>fullpower</w:t>
      </w:r>
      <w:proofErr w:type="spellEnd"/>
      <w:r w:rsidRPr="00451F79">
        <w:rPr>
          <w:rFonts w:eastAsia="SimSun"/>
          <w:i/>
          <w:iCs/>
        </w:rPr>
        <w:t xml:space="preserve">, </w:t>
      </w:r>
      <w:r w:rsidRPr="00451F79">
        <w:rPr>
          <w:rFonts w:eastAsia="SimSun"/>
          <w:lang w:eastAsia="zh-CN"/>
        </w:rPr>
        <w:t xml:space="preserve">transform precoder is disabled,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the values of higher layer </w:t>
      </w:r>
      <w:r w:rsidRPr="00451F79">
        <w:rPr>
          <w:rFonts w:eastAsia="SimSun"/>
          <w:lang w:eastAsia="zh-CN"/>
        </w:rPr>
        <w:t>parameters</w:t>
      </w:r>
      <w:r w:rsidRPr="00451F79">
        <w:rPr>
          <w:rFonts w:eastAsia="SimSun" w:hint="eastAsia"/>
          <w:lang w:eastAsia="zh-CN"/>
        </w:rPr>
        <w:t xml:space="preserve"> </w:t>
      </w:r>
      <w:r w:rsidRPr="00451F79">
        <w:rPr>
          <w:rFonts w:eastAsia="SimSun"/>
          <w:i/>
        </w:rPr>
        <w:t>maxRankDCI-0-2</w:t>
      </w:r>
      <w:r w:rsidRPr="00451F79">
        <w:rPr>
          <w:rFonts w:eastAsia="SimSun" w:hint="eastAsia"/>
          <w:iCs/>
          <w:lang w:eastAsia="zh-CN"/>
        </w:rPr>
        <w:t xml:space="preserve"> and </w:t>
      </w:r>
      <w:r w:rsidRPr="00451F79">
        <w:rPr>
          <w:rFonts w:eastAsia="SimSun"/>
          <w:i/>
        </w:rPr>
        <w:t>codebookSubsetDCI-0-2</w:t>
      </w:r>
      <w:r w:rsidRPr="00451F79">
        <w:rPr>
          <w:rFonts w:eastAsia="SimSun" w:hint="eastAsia"/>
          <w:iCs/>
          <w:lang w:eastAsia="zh-CN"/>
        </w:rPr>
        <w:t>;</w:t>
      </w:r>
    </w:p>
    <w:p w14:paraId="51C868E3" w14:textId="77777777" w:rsidR="00451F79" w:rsidRPr="00451F79" w:rsidRDefault="00451F79" w:rsidP="00451F79">
      <w:pPr>
        <w:ind w:left="851" w:hanging="284"/>
        <w:rPr>
          <w:rFonts w:eastAsia="SimSun"/>
          <w:iCs/>
          <w:lang w:eastAsia="zh-CN"/>
        </w:rPr>
      </w:pPr>
      <w:r w:rsidRPr="00451F79">
        <w:rPr>
          <w:rFonts w:eastAsia="SimSun"/>
          <w:iCs/>
          <w:lang w:eastAsia="zh-CN"/>
        </w:rPr>
        <w:t>-</w:t>
      </w:r>
      <w:r w:rsidRPr="00451F79">
        <w:rPr>
          <w:rFonts w:eastAsia="SimSun"/>
          <w:iCs/>
          <w:lang w:eastAsia="zh-CN"/>
        </w:rPr>
        <w:tab/>
        <w:t>2</w:t>
      </w:r>
      <w:r w:rsidRPr="00451F79">
        <w:rPr>
          <w:rFonts w:eastAsia="SimSun" w:hint="eastAsia"/>
          <w:iCs/>
          <w:lang w:eastAsia="zh-CN"/>
        </w:rPr>
        <w:t xml:space="preserve"> </w:t>
      </w:r>
      <w:r w:rsidRPr="00451F79">
        <w:rPr>
          <w:rFonts w:eastAsia="SimSun" w:hint="eastAsia"/>
          <w:lang w:eastAsia="zh-CN"/>
        </w:rPr>
        <w:t>bits according to Table 7.3.1.1.2</w:t>
      </w:r>
      <w:r w:rsidRPr="00451F79">
        <w:rPr>
          <w:rFonts w:eastAsia="SimSun"/>
        </w:rPr>
        <w:t>-</w:t>
      </w:r>
      <w:r w:rsidRPr="00451F79">
        <w:rPr>
          <w:rFonts w:eastAsia="SimSun"/>
          <w:lang w:eastAsia="zh-CN"/>
        </w:rPr>
        <w:t>4A</w:t>
      </w:r>
      <w:r w:rsidRPr="00451F79">
        <w:rPr>
          <w:rFonts w:eastAsia="SimSun" w:hint="eastAsia"/>
          <w:lang w:eastAsia="zh-CN"/>
        </w:rPr>
        <w:t xml:space="preserve"> for </w:t>
      </w:r>
      <w:r w:rsidRPr="00451F79">
        <w:rPr>
          <w:rFonts w:eastAsia="SimSun"/>
          <w:lang w:eastAsia="zh-CN"/>
        </w:rPr>
        <w:t>2</w:t>
      </w:r>
      <w:r w:rsidRPr="00451F79">
        <w:rPr>
          <w:rFonts w:eastAsia="SimSun" w:hint="eastAsia"/>
          <w:lang w:eastAsia="zh-CN"/>
        </w:rPr>
        <w:t xml:space="preserve">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rPr>
        <w:t xml:space="preserve"> </w:t>
      </w:r>
      <w:r w:rsidRPr="00451F79">
        <w:rPr>
          <w:rFonts w:eastAsia="SimSun"/>
          <w:i/>
          <w:iCs/>
          <w:lang w:eastAsia="zh-CN"/>
        </w:rPr>
        <w:t>=</w:t>
      </w:r>
      <w:r w:rsidRPr="00451F79">
        <w:rPr>
          <w:rFonts w:eastAsia="SimSun"/>
          <w:i/>
          <w:iCs/>
        </w:rPr>
        <w:t>fullpowerMode1</w:t>
      </w:r>
      <w:r w:rsidRPr="00451F79">
        <w:rPr>
          <w:rFonts w:eastAsia="SimSun"/>
          <w:iCs/>
          <w:lang w:eastAsia="zh-CN"/>
        </w:rPr>
        <w:t xml:space="preserve">, </w:t>
      </w:r>
      <w:r w:rsidRPr="00451F79">
        <w:rPr>
          <w:rFonts w:eastAsia="SimSun" w:hint="eastAsia"/>
          <w:lang w:eastAsia="zh-CN"/>
        </w:rPr>
        <w:t xml:space="preserve">transform precoder is disabled, the </w:t>
      </w:r>
      <w:r w:rsidRPr="00451F79">
        <w:rPr>
          <w:rFonts w:eastAsia="SimSun"/>
          <w:i/>
        </w:rPr>
        <w:t>maxRankDCI-0-2</w:t>
      </w:r>
      <w:r w:rsidRPr="00451F79">
        <w:rPr>
          <w:rFonts w:eastAsia="SimSun"/>
          <w:i/>
          <w:iCs/>
          <w:lang w:eastAsia="zh-CN"/>
        </w:rPr>
        <w:t>=2</w:t>
      </w:r>
      <w:r w:rsidRPr="00451F79">
        <w:rPr>
          <w:rFonts w:eastAsia="SimSun" w:hint="eastAsia"/>
          <w:iCs/>
          <w:lang w:eastAsia="zh-CN"/>
        </w:rPr>
        <w:t xml:space="preserve">, and </w:t>
      </w:r>
      <w:r w:rsidRPr="00451F79">
        <w:rPr>
          <w:rFonts w:eastAsia="SimSun"/>
          <w:i/>
        </w:rPr>
        <w:t>codebookSubsetDCI-0-2</w:t>
      </w:r>
      <w:r w:rsidRPr="00451F79">
        <w:rPr>
          <w:rFonts w:eastAsia="SimSun"/>
          <w:i/>
          <w:iCs/>
          <w:lang w:eastAsia="zh-CN"/>
        </w:rPr>
        <w:t>=</w:t>
      </w:r>
      <w:proofErr w:type="spellStart"/>
      <w:r w:rsidRPr="00451F79">
        <w:rPr>
          <w:rFonts w:eastAsia="SimSun"/>
          <w:i/>
          <w:iCs/>
          <w:lang w:eastAsia="zh-CN"/>
        </w:rPr>
        <w:t>nonCoherent</w:t>
      </w:r>
      <w:proofErr w:type="spellEnd"/>
      <w:r w:rsidRPr="00451F79">
        <w:rPr>
          <w:rFonts w:eastAsia="SimSun"/>
          <w:iCs/>
          <w:lang w:eastAsia="zh-CN"/>
        </w:rPr>
        <w:t>;</w:t>
      </w:r>
    </w:p>
    <w:p w14:paraId="106CAD47" w14:textId="77777777" w:rsidR="00451F79" w:rsidRPr="00451F79" w:rsidRDefault="00451F79" w:rsidP="00451F79">
      <w:pPr>
        <w:ind w:left="851" w:hanging="284"/>
        <w:rPr>
          <w:rFonts w:eastAsia="SimSun"/>
          <w:lang w:eastAsia="zh-CN"/>
        </w:rPr>
      </w:pPr>
      <w:r w:rsidRPr="00451F79">
        <w:rPr>
          <w:rFonts w:eastAsia="SimSun"/>
          <w:iCs/>
          <w:lang w:eastAsia="zh-CN"/>
        </w:rPr>
        <w:t>-</w:t>
      </w:r>
      <w:r w:rsidRPr="00451F79">
        <w:rPr>
          <w:rFonts w:eastAsia="SimSun"/>
          <w:iCs/>
          <w:lang w:eastAsia="zh-CN"/>
        </w:rPr>
        <w:tab/>
        <w:t>1</w:t>
      </w:r>
      <w:r w:rsidRPr="00451F79">
        <w:rPr>
          <w:rFonts w:eastAsia="SimSun" w:hint="eastAsia"/>
          <w:iCs/>
          <w:lang w:eastAsia="zh-CN"/>
        </w:rPr>
        <w:t xml:space="preserve"> or 3 bits according to Table7.3.1.1.2-5 for 2 antenna ports, </w:t>
      </w:r>
      <w:r w:rsidRPr="00451F79">
        <w:rPr>
          <w:rFonts w:eastAsia="SimSun" w:hint="eastAsia"/>
          <w:lang w:eastAsia="zh-CN"/>
        </w:rPr>
        <w:t xml:space="preserve">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lang w:eastAsia="zh-CN"/>
        </w:rPr>
        <w:t xml:space="preserve"> </w:t>
      </w:r>
      <w:r w:rsidRPr="00451F79">
        <w:rPr>
          <w:rFonts w:eastAsia="SimSun"/>
          <w:iCs/>
          <w:lang w:eastAsia="zh-CN"/>
        </w:rPr>
        <w:t>is</w:t>
      </w:r>
      <w:r w:rsidRPr="00451F79">
        <w:rPr>
          <w:rFonts w:eastAsia="SimSun" w:hint="eastAsia"/>
          <w:iCs/>
          <w:lang w:eastAsia="zh-CN"/>
        </w:rPr>
        <w:t xml:space="preserve"> </w:t>
      </w:r>
      <w:r w:rsidRPr="00451F79">
        <w:rPr>
          <w:rFonts w:eastAsia="SimSun"/>
          <w:iCs/>
          <w:lang w:eastAsia="zh-CN"/>
        </w:rPr>
        <w:t xml:space="preserve">not configured or configured to </w:t>
      </w:r>
      <w:r w:rsidRPr="00451F79">
        <w:rPr>
          <w:rFonts w:eastAsia="SimSun"/>
          <w:i/>
          <w:iCs/>
        </w:rPr>
        <w:t>fullpowerMode2</w:t>
      </w:r>
      <w:r w:rsidRPr="00451F79">
        <w:rPr>
          <w:rFonts w:eastAsia="SimSun"/>
          <w:iCs/>
        </w:rPr>
        <w:t xml:space="preserve"> or </w:t>
      </w:r>
      <w:r w:rsidRPr="00451F79">
        <w:rPr>
          <w:rFonts w:eastAsia="SimSun"/>
          <w:iCs/>
          <w:lang w:eastAsia="zh-CN"/>
        </w:rPr>
        <w:t xml:space="preserve">configured to </w:t>
      </w:r>
      <w:proofErr w:type="spellStart"/>
      <w:r w:rsidRPr="00451F79">
        <w:rPr>
          <w:rFonts w:eastAsia="SimSun"/>
          <w:i/>
          <w:iCs/>
        </w:rPr>
        <w:t>fullpower</w:t>
      </w:r>
      <w:proofErr w:type="spellEnd"/>
      <w:r w:rsidRPr="00451F79">
        <w:rPr>
          <w:rFonts w:eastAsia="SimSun"/>
          <w:i/>
          <w:iCs/>
          <w:lang w:eastAsia="zh-CN"/>
        </w:rPr>
        <w:t xml:space="preserve">,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whether transform precoder is enabled or disabled, and the values of higher layer </w:t>
      </w:r>
      <w:r w:rsidRPr="00451F79">
        <w:rPr>
          <w:rFonts w:eastAsia="SimSun"/>
          <w:lang w:eastAsia="zh-CN"/>
        </w:rPr>
        <w:t>parameters</w:t>
      </w:r>
      <w:r w:rsidRPr="00451F79">
        <w:rPr>
          <w:rFonts w:eastAsia="SimSun" w:hint="eastAsia"/>
          <w:lang w:eastAsia="zh-CN"/>
        </w:rPr>
        <w:t xml:space="preserve"> </w:t>
      </w:r>
      <w:r w:rsidRPr="00451F79">
        <w:rPr>
          <w:rFonts w:eastAsia="SimSun"/>
          <w:i/>
        </w:rPr>
        <w:t>maxRankDCI-0-2</w:t>
      </w:r>
      <w:r w:rsidRPr="00451F79">
        <w:rPr>
          <w:rFonts w:eastAsia="SimSun" w:hint="eastAsia"/>
          <w:iCs/>
          <w:lang w:eastAsia="zh-CN"/>
        </w:rPr>
        <w:t xml:space="preserve"> and </w:t>
      </w:r>
      <w:r w:rsidRPr="00451F79">
        <w:rPr>
          <w:rFonts w:eastAsia="SimSun"/>
          <w:i/>
        </w:rPr>
        <w:t>codebookSubsetDCI-0-2</w:t>
      </w:r>
      <w:r w:rsidRPr="00451F79">
        <w:rPr>
          <w:rFonts w:eastAsia="SimSun"/>
          <w:lang w:eastAsia="zh-CN"/>
        </w:rPr>
        <w:t>;</w:t>
      </w:r>
    </w:p>
    <w:p w14:paraId="344023FB" w14:textId="77777777" w:rsidR="00451F79" w:rsidRPr="00451F79" w:rsidRDefault="00451F79" w:rsidP="00451F79">
      <w:pPr>
        <w:ind w:left="851" w:hanging="284"/>
        <w:rPr>
          <w:rFonts w:eastAsia="SimSun"/>
          <w:kern w:val="2"/>
          <w:lang w:val="fi-FI"/>
        </w:rPr>
      </w:pPr>
      <w:r w:rsidRPr="00451F79">
        <w:rPr>
          <w:rFonts w:eastAsia="SimSun"/>
          <w:iCs/>
          <w:lang w:eastAsia="zh-CN"/>
        </w:rPr>
        <w:t>-</w:t>
      </w:r>
      <w:r w:rsidRPr="00451F79">
        <w:rPr>
          <w:rFonts w:eastAsia="SimSun"/>
          <w:iCs/>
          <w:lang w:eastAsia="zh-CN"/>
        </w:rPr>
        <w:tab/>
      </w:r>
      <w:r w:rsidRPr="00451F79">
        <w:rPr>
          <w:rFonts w:eastAsia="SimSun"/>
          <w:lang w:eastAsia="zh-CN"/>
        </w:rPr>
        <w:t>2</w:t>
      </w:r>
      <w:r w:rsidRPr="00451F79">
        <w:rPr>
          <w:rFonts w:eastAsia="SimSun" w:hint="eastAsia"/>
          <w:lang w:eastAsia="zh-CN"/>
        </w:rPr>
        <w:t xml:space="preserve"> bits according to Table 7.3.1.1.2</w:t>
      </w:r>
      <w:r w:rsidRPr="00451F79">
        <w:rPr>
          <w:rFonts w:eastAsia="SimSun"/>
        </w:rPr>
        <w:t>-</w:t>
      </w:r>
      <w:r w:rsidRPr="00451F79">
        <w:rPr>
          <w:rFonts w:eastAsia="SimSun"/>
          <w:lang w:eastAsia="zh-CN"/>
        </w:rPr>
        <w:t>5A</w:t>
      </w:r>
      <w:r w:rsidRPr="00451F79">
        <w:rPr>
          <w:rFonts w:eastAsia="SimSun" w:hint="eastAsia"/>
          <w:lang w:eastAsia="zh-CN"/>
        </w:rPr>
        <w:t xml:space="preserve"> for </w:t>
      </w:r>
      <w:r w:rsidRPr="00451F79">
        <w:rPr>
          <w:rFonts w:eastAsia="SimSun"/>
          <w:lang w:eastAsia="zh-CN"/>
        </w:rPr>
        <w:t>2</w:t>
      </w:r>
      <w:r w:rsidRPr="00451F79">
        <w:rPr>
          <w:rFonts w:eastAsia="SimSun" w:hint="eastAsia"/>
          <w:lang w:eastAsia="zh-CN"/>
        </w:rPr>
        <w:t xml:space="preserve"> antenna ports, if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codebook</w:t>
      </w:r>
      <w:r w:rsidRPr="00451F79">
        <w:rPr>
          <w:rFonts w:eastAsia="SimSun" w:hint="eastAsia"/>
          <w:i/>
          <w:lang w:eastAsia="zh-CN"/>
        </w:rPr>
        <w:t>,</w:t>
      </w:r>
      <w:r w:rsidRPr="00451F79">
        <w:rPr>
          <w:rFonts w:eastAsia="SimSun" w:hint="eastAsia"/>
          <w:lang w:eastAsia="zh-CN"/>
        </w:rPr>
        <w:t xml:space="preserve"> </w:t>
      </w:r>
      <w:proofErr w:type="spellStart"/>
      <w:r w:rsidRPr="00451F79">
        <w:rPr>
          <w:rFonts w:eastAsia="SimSun"/>
          <w:i/>
          <w:iCs/>
        </w:rPr>
        <w:t>ul-FullPowerTransmission</w:t>
      </w:r>
      <w:proofErr w:type="spellEnd"/>
      <w:r w:rsidRPr="00451F79">
        <w:rPr>
          <w:rFonts w:eastAsia="SimSun"/>
          <w:i/>
          <w:iCs/>
        </w:rPr>
        <w:t xml:space="preserve"> </w:t>
      </w:r>
      <w:r w:rsidRPr="00451F79">
        <w:rPr>
          <w:rFonts w:eastAsia="SimSun"/>
          <w:i/>
          <w:iCs/>
          <w:lang w:eastAsia="zh-CN"/>
        </w:rPr>
        <w:t>=</w:t>
      </w:r>
      <w:r w:rsidRPr="00451F79">
        <w:rPr>
          <w:rFonts w:eastAsia="SimSun"/>
          <w:i/>
          <w:iCs/>
        </w:rPr>
        <w:t>fullpowerMode1</w:t>
      </w:r>
      <w:r w:rsidRPr="00451F79">
        <w:rPr>
          <w:rFonts w:eastAsia="SimSun"/>
          <w:iCs/>
          <w:lang w:eastAsia="zh-CN"/>
        </w:rPr>
        <w:t xml:space="preserve">, </w:t>
      </w:r>
      <w:r w:rsidRPr="00451F79">
        <w:rPr>
          <w:rFonts w:eastAsia="SimSun"/>
          <w:i/>
        </w:rPr>
        <w:t>maxRankDCI-0-2</w:t>
      </w:r>
      <w:r w:rsidRPr="00451F79">
        <w:rPr>
          <w:rFonts w:eastAsia="SimSun"/>
          <w:i/>
          <w:iCs/>
          <w:lang w:eastAsia="zh-CN"/>
        </w:rPr>
        <w:t>=1</w:t>
      </w:r>
      <w:r w:rsidRPr="00451F79">
        <w:rPr>
          <w:rFonts w:eastAsia="SimSun"/>
          <w:iCs/>
          <w:lang w:eastAsia="zh-CN"/>
        </w:rPr>
        <w:t xml:space="preserve">, </w:t>
      </w:r>
      <w:r w:rsidRPr="00451F79">
        <w:rPr>
          <w:rFonts w:eastAsia="SimSun" w:hint="eastAsia"/>
          <w:lang w:eastAsia="zh-CN"/>
        </w:rPr>
        <w:t>and according to</w:t>
      </w:r>
      <w:r w:rsidRPr="00451F79">
        <w:rPr>
          <w:rFonts w:eastAsia="SimSun"/>
          <w:lang w:eastAsia="zh-CN"/>
        </w:rPr>
        <w:t xml:space="preserve"> </w:t>
      </w:r>
      <w:r w:rsidRPr="00451F79">
        <w:rPr>
          <w:rFonts w:eastAsia="SimSun" w:hint="eastAsia"/>
          <w:lang w:eastAsia="zh-CN"/>
        </w:rPr>
        <w:t xml:space="preserve">whether transform precoder is enabled or disabled, and </w:t>
      </w:r>
      <w:r w:rsidRPr="00451F79">
        <w:rPr>
          <w:rFonts w:eastAsia="SimSun"/>
          <w:lang w:eastAsia="zh-CN"/>
        </w:rPr>
        <w:t xml:space="preserve">the value of higher layer parameter </w:t>
      </w:r>
      <w:r w:rsidRPr="00451F79">
        <w:rPr>
          <w:rFonts w:eastAsia="SimSun"/>
          <w:i/>
        </w:rPr>
        <w:t>codebookSubsetDCI-0-2</w:t>
      </w:r>
      <w:r w:rsidRPr="00451F79">
        <w:rPr>
          <w:rFonts w:eastAsia="SimSun"/>
          <w:kern w:val="2"/>
          <w:lang w:val="fi-FI"/>
        </w:rPr>
        <w:t>.</w:t>
      </w:r>
    </w:p>
    <w:p w14:paraId="1BB12DF3" w14:textId="77777777" w:rsidR="00451F79" w:rsidRPr="00451F79" w:rsidRDefault="00451F79" w:rsidP="00451F79">
      <w:pPr>
        <w:ind w:left="360"/>
        <w:rPr>
          <w:rFonts w:eastAsia="SimSun"/>
          <w:lang w:eastAsia="zh-CN"/>
        </w:rPr>
      </w:pPr>
      <w:r w:rsidRPr="00451F79">
        <w:rPr>
          <w:rFonts w:eastAsia="SimSun" w:hint="eastAsia"/>
          <w:lang w:eastAsia="zh-CN"/>
        </w:rPr>
        <w:t>For</w:t>
      </w:r>
      <w:r w:rsidRPr="00451F79">
        <w:rPr>
          <w:rFonts w:eastAsia="SimSun"/>
          <w:lang w:eastAsia="zh-CN"/>
        </w:rPr>
        <w:t xml:space="preserve"> the higher layer parameter </w:t>
      </w:r>
      <w:proofErr w:type="spellStart"/>
      <w:r w:rsidRPr="00451F79">
        <w:rPr>
          <w:rFonts w:eastAsia="SimSun"/>
          <w:i/>
          <w:lang w:eastAsia="zh-CN"/>
        </w:rPr>
        <w:t>txConfig</w:t>
      </w:r>
      <w:proofErr w:type="spellEnd"/>
      <w:r w:rsidRPr="00451F79">
        <w:rPr>
          <w:rFonts w:eastAsia="SimSun"/>
          <w:i/>
          <w:lang w:eastAsia="zh-CN"/>
        </w:rPr>
        <w:t>=codebook</w:t>
      </w:r>
      <w:r w:rsidRPr="00451F79">
        <w:rPr>
          <w:rFonts w:eastAsia="SimSun"/>
          <w:lang w:eastAsia="zh-CN"/>
        </w:rPr>
        <w:t xml:space="preserve">, if </w:t>
      </w:r>
      <w:proofErr w:type="spellStart"/>
      <w:r w:rsidRPr="00451F79">
        <w:rPr>
          <w:rFonts w:eastAsia="SimSun"/>
          <w:i/>
          <w:iCs/>
        </w:rPr>
        <w:t>ul-FullPowerTransmission</w:t>
      </w:r>
      <w:proofErr w:type="spellEnd"/>
      <w:r w:rsidRPr="00451F79">
        <w:rPr>
          <w:rFonts w:eastAsia="SimSun"/>
          <w:lang w:eastAsia="zh-CN"/>
        </w:rPr>
        <w:t xml:space="preserve"> is configured to </w:t>
      </w:r>
      <w:r w:rsidRPr="00451F79">
        <w:rPr>
          <w:rFonts w:eastAsia="SimSun"/>
          <w:i/>
          <w:iCs/>
        </w:rPr>
        <w:t>fullpowerMode2</w:t>
      </w:r>
      <w:r w:rsidRPr="00451F79">
        <w:rPr>
          <w:rFonts w:eastAsia="SimSun"/>
          <w:lang w:eastAsia="zh-CN"/>
        </w:rPr>
        <w:t xml:space="preserve">, </w:t>
      </w:r>
      <w:r w:rsidRPr="00451F79">
        <w:rPr>
          <w:rFonts w:eastAsia="SimSun" w:hint="eastAsia"/>
          <w:lang w:eastAsia="zh-CN"/>
        </w:rPr>
        <w:t xml:space="preserve">the values of higher layer </w:t>
      </w:r>
      <w:r w:rsidRPr="00451F79">
        <w:rPr>
          <w:rFonts w:eastAsia="SimSun"/>
          <w:lang w:eastAsia="zh-CN"/>
        </w:rPr>
        <w:t>parameters</w:t>
      </w:r>
      <w:r w:rsidRPr="00451F79">
        <w:rPr>
          <w:rFonts w:eastAsia="SimSun" w:hint="eastAsia"/>
          <w:lang w:eastAsia="zh-CN"/>
        </w:rPr>
        <w:t xml:space="preserve"> </w:t>
      </w:r>
      <w:r w:rsidRPr="00451F79">
        <w:rPr>
          <w:rFonts w:eastAsia="SimSun"/>
          <w:i/>
        </w:rPr>
        <w:t>maxRankDCI-0-2</w:t>
      </w:r>
      <w:r w:rsidRPr="00451F79">
        <w:rPr>
          <w:rFonts w:eastAsia="SimSun"/>
          <w:i/>
          <w:lang w:eastAsia="zh-CN"/>
        </w:rPr>
        <w:t xml:space="preserve"> </w:t>
      </w:r>
      <w:r w:rsidRPr="00451F79">
        <w:rPr>
          <w:rFonts w:eastAsia="SimSu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9BFA6CF" w14:textId="691FB3B1" w:rsidR="00451F79" w:rsidRPr="007F3299" w:rsidRDefault="00451F79" w:rsidP="00451F79">
      <w:pPr>
        <w:ind w:left="360"/>
        <w:rPr>
          <w:rFonts w:eastAsia="SimSun"/>
          <w:lang w:eastAsia="zh-CN"/>
        </w:rPr>
      </w:pPr>
      <w:r w:rsidRPr="00451F79">
        <w:rPr>
          <w:rFonts w:eastAsia="SimSun"/>
          <w:lang w:eastAsia="zh-CN"/>
        </w:rPr>
        <w:lastRenderedPageBreak/>
        <w:t xml:space="preserve">For the higher layer parameter </w:t>
      </w:r>
      <w:proofErr w:type="spellStart"/>
      <w:r w:rsidRPr="00451F79">
        <w:rPr>
          <w:rFonts w:eastAsia="SimSun"/>
          <w:i/>
        </w:rPr>
        <w:t>txConfig</w:t>
      </w:r>
      <w:proofErr w:type="spellEnd"/>
      <w:r w:rsidRPr="00451F79">
        <w:rPr>
          <w:rFonts w:eastAsia="SimSun" w:hint="eastAsia"/>
          <w:i/>
          <w:lang w:eastAsia="zh-CN"/>
        </w:rPr>
        <w:t xml:space="preserve"> = </w:t>
      </w:r>
      <w:r w:rsidRPr="00451F79">
        <w:rPr>
          <w:rFonts w:eastAsia="SimSun"/>
          <w:i/>
          <w:lang w:eastAsia="zh-CN"/>
        </w:rPr>
        <w:t>code</w:t>
      </w:r>
      <w:r w:rsidRPr="00451F79">
        <w:rPr>
          <w:rFonts w:eastAsia="SimSun" w:hint="eastAsia"/>
          <w:i/>
          <w:lang w:eastAsia="zh-CN"/>
        </w:rPr>
        <w:t>b</w:t>
      </w:r>
      <w:r w:rsidRPr="00451F79">
        <w:rPr>
          <w:rFonts w:eastAsia="SimSun"/>
          <w:i/>
          <w:lang w:eastAsia="zh-CN"/>
        </w:rPr>
        <w:t>ook</w:t>
      </w:r>
      <w:r w:rsidRPr="00451F79">
        <w:rPr>
          <w:rFonts w:eastAsia="SimSun"/>
          <w:lang w:eastAsia="zh-CN"/>
        </w:rPr>
        <w:t xml:space="preserve">, if different SRS resources with different number of antenna ports are configured, the </w:t>
      </w:r>
      <w:proofErr w:type="spellStart"/>
      <w:r w:rsidRPr="00451F79">
        <w:rPr>
          <w:rFonts w:eastAsia="SimSun"/>
          <w:lang w:eastAsia="zh-CN"/>
        </w:rPr>
        <w:t>bitwidth</w:t>
      </w:r>
      <w:proofErr w:type="spellEnd"/>
      <w:r w:rsidRPr="00451F79">
        <w:rPr>
          <w:rFonts w:eastAsia="SimSun"/>
          <w:lang w:eastAsia="zh-CN"/>
        </w:rPr>
        <w:t xml:space="preserve"> is determined according to the maximum number of ports in an SRS resource among the configured SRS resources </w:t>
      </w:r>
      <w:r w:rsidRPr="00451F79">
        <w:rPr>
          <w:rFonts w:eastAsia="SimSun"/>
        </w:rPr>
        <w:t>in all SRS resource set(s) with usage set to 'codebook'</w:t>
      </w:r>
      <w:r w:rsidRPr="00451F79">
        <w:rPr>
          <w:rFonts w:eastAsia="SimSun"/>
          <w:lang w:eastAsia="zh-CN"/>
        </w:rPr>
        <w:t xml:space="preserve">. If the number of ports for a configured SRS resource </w:t>
      </w:r>
      <w:r w:rsidRPr="00451F79">
        <w:rPr>
          <w:rFonts w:eastAsia="SimSun"/>
        </w:rPr>
        <w:t>in the set</w:t>
      </w:r>
      <w:r w:rsidRPr="00451F79">
        <w:rPr>
          <w:rFonts w:eastAsia="SimSun"/>
          <w:lang w:eastAsia="zh-CN"/>
        </w:rPr>
        <w:t xml:space="preserve"> is less than the maximum number of ports in an SRS resource among the configured SRS resources, </w:t>
      </w:r>
      <w:r w:rsidRPr="00451F79">
        <w:rPr>
          <w:rFonts w:eastAsia="DengXian"/>
          <w:lang w:eastAsia="zh-CN"/>
        </w:rPr>
        <w:t xml:space="preserve">a number of </w:t>
      </w:r>
      <w:r w:rsidRPr="00451F79">
        <w:rPr>
          <w:rFonts w:eastAsia="MS Mincho"/>
          <w:kern w:val="2"/>
        </w:rPr>
        <w:t xml:space="preserve">most significant bits with value set to '0' are inserted </w:t>
      </w:r>
      <w:r w:rsidRPr="00451F79">
        <w:rPr>
          <w:rFonts w:eastAsia="DengXian"/>
          <w:lang w:eastAsia="zh-CN"/>
        </w:rPr>
        <w:t>to the field</w:t>
      </w:r>
      <w:r w:rsidRPr="00451F79">
        <w:rPr>
          <w:rFonts w:eastAsia="SimSun"/>
          <w:lang w:eastAsia="zh-CN"/>
        </w:rPr>
        <w:t xml:space="preserve">. </w:t>
      </w:r>
    </w:p>
    <w:p w14:paraId="69365D59" w14:textId="77777777" w:rsidR="007F3299" w:rsidRDefault="007F3299" w:rsidP="007F329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7F329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673B" w14:textId="77777777" w:rsidR="008E7B16" w:rsidRDefault="008E7B16">
      <w:r>
        <w:separator/>
      </w:r>
    </w:p>
  </w:endnote>
  <w:endnote w:type="continuationSeparator" w:id="0">
    <w:p w14:paraId="3779961D" w14:textId="77777777" w:rsidR="008E7B16" w:rsidRDefault="008E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4738" w14:textId="77777777" w:rsidR="008E7B16" w:rsidRDefault="008E7B16">
      <w:r>
        <w:separator/>
      </w:r>
    </w:p>
  </w:footnote>
  <w:footnote w:type="continuationSeparator" w:id="0">
    <w:p w14:paraId="071BC9B2" w14:textId="77777777" w:rsidR="008E7B16" w:rsidRDefault="008E7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52422707">
    <w:abstractNumId w:val="1"/>
  </w:num>
  <w:num w:numId="2" w16cid:durableId="822045354">
    <w:abstractNumId w:val="3"/>
  </w:num>
  <w:num w:numId="3" w16cid:durableId="698555343">
    <w:abstractNumId w:val="41"/>
  </w:num>
  <w:num w:numId="4" w16cid:durableId="1547376259">
    <w:abstractNumId w:val="11"/>
  </w:num>
  <w:num w:numId="5" w16cid:durableId="1349914480">
    <w:abstractNumId w:val="34"/>
  </w:num>
  <w:num w:numId="6" w16cid:durableId="577178992">
    <w:abstractNumId w:val="0"/>
  </w:num>
  <w:num w:numId="7" w16cid:durableId="1947424665">
    <w:abstractNumId w:val="26"/>
  </w:num>
  <w:num w:numId="8" w16cid:durableId="1230268203">
    <w:abstractNumId w:val="28"/>
  </w:num>
  <w:num w:numId="9" w16cid:durableId="1811635497">
    <w:abstractNumId w:val="30"/>
  </w:num>
  <w:num w:numId="10" w16cid:durableId="1734693903">
    <w:abstractNumId w:val="43"/>
  </w:num>
  <w:num w:numId="11" w16cid:durableId="1704861886">
    <w:abstractNumId w:val="13"/>
  </w:num>
  <w:num w:numId="12" w16cid:durableId="276764895">
    <w:abstractNumId w:val="21"/>
  </w:num>
  <w:num w:numId="13" w16cid:durableId="369695859">
    <w:abstractNumId w:val="16"/>
  </w:num>
  <w:num w:numId="14" w16cid:durableId="783112139">
    <w:abstractNumId w:val="24"/>
  </w:num>
  <w:num w:numId="15" w16cid:durableId="1217661987">
    <w:abstractNumId w:val="45"/>
  </w:num>
  <w:num w:numId="16" w16cid:durableId="1046682796">
    <w:abstractNumId w:val="25"/>
  </w:num>
  <w:num w:numId="17" w16cid:durableId="1832597105">
    <w:abstractNumId w:val="23"/>
  </w:num>
  <w:num w:numId="18" w16cid:durableId="1943485979">
    <w:abstractNumId w:val="42"/>
  </w:num>
  <w:num w:numId="19" w16cid:durableId="295528042">
    <w:abstractNumId w:val="17"/>
  </w:num>
  <w:num w:numId="20" w16cid:durableId="1945962204">
    <w:abstractNumId w:val="15"/>
  </w:num>
  <w:num w:numId="21" w16cid:durableId="1474047">
    <w:abstractNumId w:val="10"/>
  </w:num>
  <w:num w:numId="22" w16cid:durableId="798229455">
    <w:abstractNumId w:val="2"/>
  </w:num>
  <w:num w:numId="23" w16cid:durableId="564754770">
    <w:abstractNumId w:val="27"/>
  </w:num>
  <w:num w:numId="24" w16cid:durableId="1863974949">
    <w:abstractNumId w:val="44"/>
  </w:num>
  <w:num w:numId="25" w16cid:durableId="419838569">
    <w:abstractNumId w:val="38"/>
  </w:num>
  <w:num w:numId="26" w16cid:durableId="627205450">
    <w:abstractNumId w:val="5"/>
  </w:num>
  <w:num w:numId="27" w16cid:durableId="1812945961">
    <w:abstractNumId w:val="46"/>
  </w:num>
  <w:num w:numId="28" w16cid:durableId="1941987514">
    <w:abstractNumId w:val="12"/>
  </w:num>
  <w:num w:numId="29" w16cid:durableId="1474567127">
    <w:abstractNumId w:val="40"/>
  </w:num>
  <w:num w:numId="30" w16cid:durableId="1155685709">
    <w:abstractNumId w:val="8"/>
  </w:num>
  <w:num w:numId="31" w16cid:durableId="1143890927">
    <w:abstractNumId w:val="37"/>
  </w:num>
  <w:num w:numId="32" w16cid:durableId="68959981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46175935">
    <w:abstractNumId w:val="4"/>
  </w:num>
  <w:num w:numId="34" w16cid:durableId="455875599">
    <w:abstractNumId w:val="39"/>
  </w:num>
  <w:num w:numId="35" w16cid:durableId="387925293">
    <w:abstractNumId w:val="6"/>
  </w:num>
  <w:num w:numId="36" w16cid:durableId="112671340">
    <w:abstractNumId w:val="9"/>
  </w:num>
  <w:num w:numId="37" w16cid:durableId="639268335">
    <w:abstractNumId w:val="20"/>
  </w:num>
  <w:num w:numId="38" w16cid:durableId="1655142551">
    <w:abstractNumId w:val="32"/>
  </w:num>
  <w:num w:numId="39" w16cid:durableId="438766260">
    <w:abstractNumId w:val="14"/>
  </w:num>
  <w:num w:numId="40" w16cid:durableId="1263611889">
    <w:abstractNumId w:val="19"/>
  </w:num>
  <w:num w:numId="41" w16cid:durableId="1549336622">
    <w:abstractNumId w:val="22"/>
  </w:num>
  <w:num w:numId="42" w16cid:durableId="1905482535">
    <w:abstractNumId w:val="35"/>
  </w:num>
  <w:num w:numId="43" w16cid:durableId="2026859226">
    <w:abstractNumId w:val="33"/>
  </w:num>
  <w:num w:numId="44" w16cid:durableId="1561096158">
    <w:abstractNumId w:val="36"/>
  </w:num>
  <w:num w:numId="45" w16cid:durableId="1115322236">
    <w:abstractNumId w:val="29"/>
  </w:num>
  <w:num w:numId="46" w16cid:durableId="1850945396">
    <w:abstractNumId w:val="7"/>
  </w:num>
  <w:num w:numId="47" w16cid:durableId="756244672">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C14"/>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322"/>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1F79"/>
    <w:rsid w:val="00452898"/>
    <w:rsid w:val="00454493"/>
    <w:rsid w:val="0045461B"/>
    <w:rsid w:val="004550A7"/>
    <w:rsid w:val="00456F6D"/>
    <w:rsid w:val="00461089"/>
    <w:rsid w:val="00463D23"/>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6FF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313"/>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6E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0725"/>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029"/>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99"/>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3B14"/>
    <w:rsid w:val="008E0FA4"/>
    <w:rsid w:val="008E19D6"/>
    <w:rsid w:val="008E1B8C"/>
    <w:rsid w:val="008E2DDD"/>
    <w:rsid w:val="008E3254"/>
    <w:rsid w:val="008E3EE0"/>
    <w:rsid w:val="008E53AD"/>
    <w:rsid w:val="008E5743"/>
    <w:rsid w:val="008E7537"/>
    <w:rsid w:val="008E7B16"/>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2DD5"/>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57"/>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0C9"/>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81F"/>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0FAD"/>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29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CAF5-DC36-49E8-A1CD-1065BF07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cp:lastModifiedBy>
  <cp:revision>7</cp:revision>
  <cp:lastPrinted>1900-01-01T00:00:00Z</cp:lastPrinted>
  <dcterms:created xsi:type="dcterms:W3CDTF">2024-03-08T02:32:00Z</dcterms:created>
  <dcterms:modified xsi:type="dcterms:W3CDTF">2024-03-11T09:30:00Z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(3)p1kCZ+Q+lGhc97g25t8S/3ds2IphVbuAvbNDU8Gse4B34B6uTLGxdWKoSeZAY7WjxLjgwtT6
492JNa7sp0b1bJmChVU2rxhyjviEefAO2+U09VD5hS05jLJqcREYXJyvYzi5FjvX8mgE17ud
zxh0FykcmD6jp5sXlCH66B6/80JF9NnJXmXKMQ6FfPUN0sdUH/u+G5pxftNTWCe8/XegxtpK
Y3RGP1Nra3e+mJEmtE</vt:lpwstr>
  </property>
  <property fmtid="{D5CDD505-2E9C-101B-9397-08002B2CF9AE}" pid="22" name="_2015_ms_pID_7253431">
    <vt:lpwstr>n1dVownjJ0lYsDtoGqkpBMz6lNeMIFHLGF/J4Wgk7pjspIGeG5FDAx
sI3he5Epwn+L2VmimzrQLKG0TGuxmK/jNURu2PnwiRQzlPFrLDaX6alf5WgAUVQqQeP8VlAV
0SR0ahu9xGvThMi9u7W3Vsq7gYQCagAhVg1Dtg4E3xVGM0hi78BrFwCgLf94AYsZ0cSZNaj3
KyGqFap1d6QaqTqGyYZXhZ1D8tLE8IacSdPX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